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169</w:t>
        </w:r>
      </w:fldSimple>
      <w:r w:rsidR="002B6AAC">
        <w:fldChar w:fldCharType="begin"/>
      </w:r>
      <w:r w:rsidR="002B6AAC">
        <w:instrText xml:space="preserve"> DOCPROPERTY  MtgTitle  \* MERGEFORMAT </w:instrText>
      </w:r>
      <w:r w:rsidR="002B6AAC">
        <w:fldChar w:fldCharType="end"/>
      </w:r>
      <w:r>
        <w:rPr>
          <w:b/>
          <w:i/>
          <w:noProof/>
          <w:sz w:val="28"/>
        </w:rPr>
        <w:tab/>
      </w:r>
      <w:fldSimple w:instr=" DOCPROPERTY  Tdoc#  \* MERGEFORMAT ">
        <w:r w:rsidR="00E13F3D" w:rsidRPr="00E13F3D">
          <w:rPr>
            <w:b/>
            <w:i/>
            <w:noProof/>
            <w:sz w:val="28"/>
          </w:rPr>
          <w:t>S2-2505270</w:t>
        </w:r>
      </w:fldSimple>
    </w:p>
    <w:p w14:paraId="7CB45193" w14:textId="77777777" w:rsidR="001E41F3" w:rsidRDefault="002B6AAC"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6AAC"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6AAC" w:rsidP="00547111">
            <w:pPr>
              <w:pStyle w:val="CRCoverPage"/>
              <w:spacing w:after="0"/>
              <w:rPr>
                <w:noProof/>
              </w:rPr>
            </w:pPr>
            <w:fldSimple w:instr=" DOCPROPERTY  Cr#  \* MERGEFORMAT ">
              <w:r w:rsidR="00E13F3D" w:rsidRPr="00410371">
                <w:rPr>
                  <w:b/>
                  <w:noProof/>
                  <w:sz w:val="28"/>
                </w:rPr>
                <w:t>6326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6AA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6AAC">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19866E" w:rsidR="00F25D98" w:rsidRDefault="00663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6AAC">
            <w:pPr>
              <w:pStyle w:val="CRCoverPage"/>
              <w:spacing w:after="0"/>
              <w:ind w:left="100"/>
              <w:rPr>
                <w:noProof/>
              </w:rPr>
            </w:pPr>
            <w:fldSimple w:instr=" DOCPROPERTY  CrTitle  \* MERGEFORMAT ">
              <w:r w:rsidR="002640DD">
                <w:t>PDU Set Importance determination for the N6-unmarked PDUs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6AAC">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6EC3F" w:rsidR="001E41F3" w:rsidRDefault="00C444DA" w:rsidP="00547111">
            <w:pPr>
              <w:pStyle w:val="CRCoverPage"/>
              <w:spacing w:after="0"/>
              <w:ind w:left="100"/>
              <w:rPr>
                <w:noProof/>
              </w:rPr>
            </w:pPr>
            <w:r>
              <w:t>SA2</w:t>
            </w:r>
            <w:bookmarkStart w:id="1" w:name="_GoBack"/>
            <w:bookmarkEnd w:id="1"/>
            <w:r w:rsidR="002B6AAC">
              <w:fldChar w:fldCharType="begin"/>
            </w:r>
            <w:r w:rsidR="002B6AAC">
              <w:instrText xml:space="preserve"> DOCPROPERTY  SourceIfTsg  \* MERGEFORMAT </w:instrText>
            </w:r>
            <w:r w:rsidR="002B6AA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6AAC">
            <w:pPr>
              <w:pStyle w:val="CRCoverPage"/>
              <w:spacing w:after="0"/>
              <w:ind w:left="100"/>
              <w:rPr>
                <w:noProof/>
              </w:rPr>
            </w:pP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6AAC">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6AA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6AA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DC46F" w:rsidR="001E41F3" w:rsidRDefault="00546B43">
            <w:pPr>
              <w:pStyle w:val="CRCoverPage"/>
              <w:spacing w:after="0"/>
              <w:ind w:left="100"/>
              <w:rPr>
                <w:noProof/>
              </w:rPr>
            </w:pPr>
            <w:r>
              <w:rPr>
                <w:noProof/>
              </w:rPr>
              <w:t xml:space="preserve">As per SA4’s LS on </w:t>
            </w:r>
            <w:r w:rsidRPr="00546B43">
              <w:rPr>
                <w:noProof/>
              </w:rPr>
              <w:t>N6-Unmarked PDUs</w:t>
            </w:r>
            <w:r>
              <w:rPr>
                <w:noProof/>
              </w:rPr>
              <w:t xml:space="preserve"> (</w:t>
            </w:r>
            <w:r w:rsidRPr="00546B43">
              <w:rPr>
                <w:noProof/>
              </w:rPr>
              <w:t>S2-2504565</w:t>
            </w:r>
            <w:r>
              <w:rPr>
                <w:noProof/>
              </w:rPr>
              <w:t xml:space="preserve">), SA4 has introduced signaling to </w:t>
            </w:r>
            <w:r w:rsidRPr="00546B43">
              <w:rPr>
                <w:noProof/>
              </w:rPr>
              <w:t>indicate sender-defined PSI values for N6-unmarked PDUs to the network</w:t>
            </w:r>
            <w:r>
              <w:rPr>
                <w:noProof/>
              </w:rPr>
              <w:t xml:space="preserve">. Therefore, SA2 Specification needs be updated accordingly to reflect the enhancements to Protocol Description introduced by SA4.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A633B" w:rsidR="001E41F3" w:rsidRDefault="00546B43">
            <w:pPr>
              <w:pStyle w:val="CRCoverPage"/>
              <w:spacing w:after="0"/>
              <w:ind w:left="100"/>
              <w:rPr>
                <w:noProof/>
              </w:rPr>
            </w:pPr>
            <w:r>
              <w:rPr>
                <w:noProof/>
              </w:rPr>
              <w:t xml:space="preserve">Based on the Protocol Description, PSA UPF may also </w:t>
            </w:r>
            <w:r w:rsidR="00BC64EA">
              <w:rPr>
                <w:noProof/>
              </w:rPr>
              <w:t>determine the PSI corresponding to the application protocol</w:t>
            </w:r>
            <w:r w:rsidR="00BC64EA">
              <w:t xml:space="preserve"> </w:t>
            </w:r>
            <w:r w:rsidR="00BC64EA" w:rsidRPr="00BC64EA">
              <w:rPr>
                <w:noProof/>
              </w:rPr>
              <w:t>for N6-Unmarked PDUs</w:t>
            </w:r>
            <w:r w:rsidR="00BC64E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86ED5" w:rsidR="001E41F3" w:rsidRDefault="00BC64EA">
            <w:pPr>
              <w:pStyle w:val="CRCoverPage"/>
              <w:spacing w:after="0"/>
              <w:ind w:left="100"/>
              <w:rPr>
                <w:noProof/>
              </w:rPr>
            </w:pPr>
            <w:r>
              <w:rPr>
                <w:noProof/>
              </w:rPr>
              <w:t xml:space="preserve">PSA UPF cannot determine the PSI for the </w:t>
            </w:r>
            <w:r w:rsidRPr="00BC64EA">
              <w:rPr>
                <w:noProof/>
              </w:rPr>
              <w:t>N6-Unmarked PDUs</w:t>
            </w:r>
            <w:r>
              <w:rPr>
                <w:noProof/>
              </w:rPr>
              <w:t xml:space="preserve"> based on the associated </w:t>
            </w:r>
            <w:r w:rsidRPr="00BC64EA">
              <w:rPr>
                <w:noProof/>
              </w:rPr>
              <w:t>application protocol</w:t>
            </w:r>
            <w:r>
              <w:rPr>
                <w:noProof/>
              </w:rPr>
              <w:t xml:space="preserve">. The </w:t>
            </w:r>
            <w:r w:rsidRPr="00BC64EA">
              <w:rPr>
                <w:noProof/>
              </w:rPr>
              <w:t>application requirements</w:t>
            </w:r>
            <w:r>
              <w:rPr>
                <w:noProof/>
              </w:rPr>
              <w:t xml:space="preserve"> may not be well reflected.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4DC1F" w:rsidR="001E41F3" w:rsidRDefault="007427C5">
            <w:pPr>
              <w:pStyle w:val="CRCoverPage"/>
              <w:spacing w:after="0"/>
              <w:ind w:left="100"/>
              <w:rPr>
                <w:noProof/>
              </w:rPr>
            </w:pPr>
            <w:r w:rsidRPr="007427C5">
              <w:rPr>
                <w:noProof/>
              </w:rPr>
              <w:t>5.37.5.1</w:t>
            </w:r>
            <w:r w:rsidR="00C36A32">
              <w:rPr>
                <w:noProof/>
              </w:rPr>
              <w:t>,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FDA6CB" w:rsidR="001E41F3" w:rsidRDefault="00BC64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7333FF" w:rsidR="001E41F3" w:rsidRDefault="00BC64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697A46" w:rsidR="001E41F3" w:rsidRDefault="00BC64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A32498" w14:textId="77777777" w:rsidR="00724A64" w:rsidRPr="0042466D" w:rsidRDefault="00724A64" w:rsidP="00724A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3536036"/>
      <w:bookmarkStart w:id="3"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F484E30" w14:textId="77777777" w:rsidR="00CD17BF" w:rsidRPr="00CD17BF" w:rsidRDefault="00CD17BF" w:rsidP="00CD17B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 w:name="_Toc193778099"/>
      <w:bookmarkEnd w:id="2"/>
      <w:bookmarkEnd w:id="3"/>
      <w:r w:rsidRPr="00CD17BF">
        <w:rPr>
          <w:rFonts w:ascii="Arial" w:hAnsi="Arial"/>
          <w:sz w:val="24"/>
          <w:lang w:eastAsia="en-GB"/>
        </w:rPr>
        <w:t>5.37.5.1</w:t>
      </w:r>
      <w:r w:rsidRPr="00CD17BF">
        <w:rPr>
          <w:rFonts w:ascii="Arial" w:hAnsi="Arial"/>
          <w:sz w:val="24"/>
          <w:lang w:eastAsia="en-GB"/>
        </w:rPr>
        <w:tab/>
        <w:t>General</w:t>
      </w:r>
      <w:bookmarkEnd w:id="4"/>
    </w:p>
    <w:p w14:paraId="03EC5FDB" w14:textId="77777777" w:rsidR="00CD17BF" w:rsidRPr="00CD17BF" w:rsidRDefault="00CD17BF" w:rsidP="00CD17BF">
      <w:pPr>
        <w:overflowPunct w:val="0"/>
        <w:autoSpaceDE w:val="0"/>
        <w:autoSpaceDN w:val="0"/>
        <w:adjustRightInd w:val="0"/>
        <w:textAlignment w:val="baseline"/>
        <w:rPr>
          <w:lang w:eastAsia="en-GB"/>
        </w:rPr>
      </w:pPr>
      <w:r w:rsidRPr="00CD17BF">
        <w:rPr>
          <w:lang w:eastAsia="en-GB"/>
        </w:rP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E2614ED" w14:textId="77777777" w:rsidR="00CD17BF" w:rsidRPr="00CD17BF" w:rsidRDefault="00CD17BF" w:rsidP="00CD17BF">
      <w:pPr>
        <w:overflowPunct w:val="0"/>
        <w:autoSpaceDE w:val="0"/>
        <w:autoSpaceDN w:val="0"/>
        <w:adjustRightInd w:val="0"/>
        <w:ind w:left="568" w:hanging="284"/>
        <w:textAlignment w:val="baseline"/>
        <w:rPr>
          <w:lang w:eastAsia="en-GB"/>
        </w:rPr>
      </w:pPr>
      <w:r w:rsidRPr="00CD17BF">
        <w:rPr>
          <w:lang w:eastAsia="en-GB"/>
        </w:rPr>
        <w:t>-</w:t>
      </w:r>
      <w:r w:rsidRPr="00CD17BF">
        <w:rPr>
          <w:lang w:eastAsia="en-GB"/>
        </w:rPr>
        <w:tab/>
        <w:t>PDU Set QoS Parameters as described in clause 5.7.7</w:t>
      </w:r>
    </w:p>
    <w:p w14:paraId="35FD7CB3" w14:textId="77777777" w:rsidR="00CD17BF" w:rsidRPr="00CD17BF" w:rsidRDefault="00CD17BF" w:rsidP="00CD17BF">
      <w:pPr>
        <w:overflowPunct w:val="0"/>
        <w:autoSpaceDE w:val="0"/>
        <w:autoSpaceDN w:val="0"/>
        <w:adjustRightInd w:val="0"/>
        <w:ind w:left="568" w:hanging="284"/>
        <w:textAlignment w:val="baseline"/>
        <w:rPr>
          <w:lang w:eastAsia="en-GB"/>
        </w:rPr>
      </w:pPr>
      <w:r w:rsidRPr="00CD17BF">
        <w:rPr>
          <w:lang w:eastAsia="en-GB"/>
        </w:rPr>
        <w:t>-</w:t>
      </w:r>
      <w:r w:rsidRPr="00CD17BF">
        <w:rPr>
          <w:lang w:eastAsia="en-GB"/>
        </w:rPr>
        <w:tab/>
        <w:t>Protocol Description: Indicates the transport protocol used by the service data flow (e.g. RTP, SRTP) and information, e.g. the following:</w:t>
      </w:r>
    </w:p>
    <w:p w14:paraId="58A5A622" w14:textId="77777777" w:rsidR="00CD17BF" w:rsidRPr="00CD17BF" w:rsidRDefault="00CD17BF" w:rsidP="00CD17BF">
      <w:pPr>
        <w:overflowPunct w:val="0"/>
        <w:autoSpaceDE w:val="0"/>
        <w:autoSpaceDN w:val="0"/>
        <w:adjustRightInd w:val="0"/>
        <w:ind w:left="851" w:hanging="284"/>
        <w:textAlignment w:val="baseline"/>
        <w:rPr>
          <w:lang w:eastAsia="en-GB"/>
        </w:rPr>
      </w:pPr>
      <w:r w:rsidRPr="00CD17BF">
        <w:rPr>
          <w:lang w:eastAsia="en-GB"/>
        </w:rPr>
        <w:t>-</w:t>
      </w:r>
      <w:r w:rsidRPr="00CD17BF">
        <w:rPr>
          <w:lang w:eastAsia="en-GB"/>
        </w:rPr>
        <w:tab/>
        <w:t>RTP [185] or SRTP [186];</w:t>
      </w:r>
    </w:p>
    <w:p w14:paraId="65E34EA6" w14:textId="77777777" w:rsidR="00CD17BF" w:rsidRPr="00CD17BF" w:rsidRDefault="00CD17BF" w:rsidP="00CD17BF">
      <w:pPr>
        <w:overflowPunct w:val="0"/>
        <w:autoSpaceDE w:val="0"/>
        <w:autoSpaceDN w:val="0"/>
        <w:adjustRightInd w:val="0"/>
        <w:ind w:left="851" w:hanging="284"/>
        <w:textAlignment w:val="baseline"/>
        <w:rPr>
          <w:lang w:eastAsia="en-GB"/>
        </w:rPr>
      </w:pPr>
      <w:r w:rsidRPr="00CD17BF">
        <w:rPr>
          <w:lang w:eastAsia="en-GB"/>
        </w:rPr>
        <w:t>-</w:t>
      </w:r>
      <w:r w:rsidRPr="00CD17BF">
        <w:rPr>
          <w:lang w:eastAsia="en-GB"/>
        </w:rPr>
        <w:tab/>
        <w:t>RTP or SRTP with RTP Header Extensions, including:</w:t>
      </w:r>
    </w:p>
    <w:p w14:paraId="5C4D3083" w14:textId="77777777" w:rsidR="00CD17BF" w:rsidRPr="00CD17BF" w:rsidRDefault="00CD17BF" w:rsidP="00CD17BF">
      <w:pPr>
        <w:overflowPunct w:val="0"/>
        <w:autoSpaceDE w:val="0"/>
        <w:autoSpaceDN w:val="0"/>
        <w:adjustRightInd w:val="0"/>
        <w:ind w:left="1135" w:hanging="284"/>
        <w:textAlignment w:val="baseline"/>
        <w:rPr>
          <w:lang w:eastAsia="en-GB"/>
        </w:rPr>
      </w:pPr>
      <w:r w:rsidRPr="00CD17BF">
        <w:rPr>
          <w:lang w:eastAsia="en-GB"/>
        </w:rPr>
        <w:t>-</w:t>
      </w:r>
      <w:r w:rsidRPr="00CD17BF">
        <w:rPr>
          <w:lang w:eastAsia="en-GB"/>
        </w:rPr>
        <w:tab/>
        <w:t>RTP Header Extensions for PDU Set Marking as defined in TS 26.522 [179];</w:t>
      </w:r>
    </w:p>
    <w:p w14:paraId="184AF53F" w14:textId="77777777" w:rsidR="00CD17BF" w:rsidRPr="00CD17BF" w:rsidRDefault="00CD17BF" w:rsidP="00CD17BF">
      <w:pPr>
        <w:overflowPunct w:val="0"/>
        <w:autoSpaceDE w:val="0"/>
        <w:autoSpaceDN w:val="0"/>
        <w:adjustRightInd w:val="0"/>
        <w:ind w:left="1135" w:hanging="284"/>
        <w:textAlignment w:val="baseline"/>
        <w:rPr>
          <w:lang w:eastAsia="en-GB"/>
        </w:rPr>
      </w:pPr>
      <w:r w:rsidRPr="00CD17BF">
        <w:rPr>
          <w:lang w:eastAsia="en-GB"/>
        </w:rPr>
        <w:t>-</w:t>
      </w:r>
      <w:r w:rsidRPr="00CD17BF">
        <w:rPr>
          <w:lang w:eastAsia="en-GB"/>
        </w:rPr>
        <w:tab/>
        <w:t>Other RTP Header Extensions as defined RFC 8285 [189], RFC 9143 [207];</w:t>
      </w:r>
    </w:p>
    <w:p w14:paraId="0EAF3BB2" w14:textId="77777777" w:rsidR="00CD17BF" w:rsidRPr="00CD17BF" w:rsidRDefault="00CD17BF" w:rsidP="00CD17BF">
      <w:pPr>
        <w:overflowPunct w:val="0"/>
        <w:autoSpaceDE w:val="0"/>
        <w:autoSpaceDN w:val="0"/>
        <w:adjustRightInd w:val="0"/>
        <w:ind w:left="851" w:hanging="284"/>
        <w:textAlignment w:val="baseline"/>
        <w:rPr>
          <w:lang w:eastAsia="en-GB"/>
        </w:rPr>
      </w:pPr>
      <w:r w:rsidRPr="00CD17BF">
        <w:rPr>
          <w:lang w:eastAsia="en-GB"/>
        </w:rPr>
        <w:t>-</w:t>
      </w:r>
      <w:r w:rsidRPr="00CD17BF">
        <w:rPr>
          <w:lang w:eastAsia="en-GB"/>
        </w:rPr>
        <w:tab/>
        <w:t>RTP or SRTP without RTP Header Extensions, but together with RTP Payload Format (e.g. H.264 [187] or H.265 [188]);</w:t>
      </w:r>
    </w:p>
    <w:p w14:paraId="7391CBEA" w14:textId="77777777" w:rsidR="00CD17BF" w:rsidRPr="00CD17BF" w:rsidRDefault="00CD17BF" w:rsidP="00CD17BF">
      <w:pPr>
        <w:overflowPunct w:val="0"/>
        <w:autoSpaceDE w:val="0"/>
        <w:autoSpaceDN w:val="0"/>
        <w:adjustRightInd w:val="0"/>
        <w:ind w:left="851" w:hanging="284"/>
        <w:textAlignment w:val="baseline"/>
        <w:rPr>
          <w:lang w:eastAsia="en-GB"/>
        </w:rPr>
      </w:pPr>
      <w:r w:rsidRPr="00CD17BF">
        <w:rPr>
          <w:lang w:eastAsia="en-GB"/>
        </w:rPr>
        <w:t>-</w:t>
      </w:r>
      <w:r w:rsidRPr="00CD17BF">
        <w:rPr>
          <w:lang w:eastAsia="en-GB"/>
        </w:rPr>
        <w:tab/>
        <w:t>RTP or SRTP with RTP Header Extensions for PDU Set Marking as defined in TS 26.522 [179] and together with RTP Payload Format (e.g. H.264 [187] or H.265 [188]);</w:t>
      </w:r>
    </w:p>
    <w:p w14:paraId="3B48CF50" w14:textId="77777777" w:rsidR="00CD17BF" w:rsidRPr="00CD17BF" w:rsidRDefault="00CD17BF" w:rsidP="00CD17BF">
      <w:pPr>
        <w:overflowPunct w:val="0"/>
        <w:autoSpaceDE w:val="0"/>
        <w:autoSpaceDN w:val="0"/>
        <w:adjustRightInd w:val="0"/>
        <w:ind w:left="851" w:hanging="284"/>
        <w:textAlignment w:val="baseline"/>
        <w:rPr>
          <w:lang w:eastAsia="en-GB"/>
        </w:rPr>
      </w:pPr>
      <w:r w:rsidRPr="00CD17BF">
        <w:rPr>
          <w:lang w:eastAsia="en-GB"/>
        </w:rPr>
        <w:t>-</w:t>
      </w:r>
      <w:r w:rsidRPr="00CD17BF">
        <w:rPr>
          <w:lang w:eastAsia="en-GB"/>
        </w:rPr>
        <w:tab/>
        <w:t>RTP or SRTP with other RTP Header Extensions following RFC 8285 [189] and together with RTP Payload Format (e.g. H.264 [187] or H.265 [188]).</w:t>
      </w:r>
    </w:p>
    <w:p w14:paraId="7345FAEA" w14:textId="77777777" w:rsidR="00CD17BF" w:rsidRPr="00CD17BF" w:rsidRDefault="00CD17BF" w:rsidP="00CD17BF">
      <w:pPr>
        <w:keepLines/>
        <w:overflowPunct w:val="0"/>
        <w:autoSpaceDE w:val="0"/>
        <w:autoSpaceDN w:val="0"/>
        <w:adjustRightInd w:val="0"/>
        <w:ind w:left="1135" w:hanging="851"/>
        <w:textAlignment w:val="baseline"/>
        <w:rPr>
          <w:lang w:eastAsia="en-GB"/>
        </w:rPr>
      </w:pPr>
      <w:r w:rsidRPr="00CD17BF">
        <w:rPr>
          <w:lang w:eastAsia="en-GB"/>
        </w:rPr>
        <w:t>NOTE 1:</w:t>
      </w:r>
      <w:r w:rsidRPr="00CD17BF">
        <w:rPr>
          <w:lang w:eastAsia="en-GB"/>
        </w:rPr>
        <w:tab/>
        <w:t>With the Protocol Description options combining SRTP together with RTP Payload Format the UPF can still obtain some of the PDU Set information from the RTP Header (refer to Annex A of TS 26.522 [179]).</w:t>
      </w:r>
    </w:p>
    <w:p w14:paraId="5EB7CE74" w14:textId="31D61EAE" w:rsidR="00CD17BF" w:rsidRDefault="00CD17BF" w:rsidP="00CD17BF">
      <w:pPr>
        <w:overflowPunct w:val="0"/>
        <w:autoSpaceDE w:val="0"/>
        <w:autoSpaceDN w:val="0"/>
        <w:adjustRightInd w:val="0"/>
        <w:ind w:left="851" w:hanging="284"/>
        <w:textAlignment w:val="baseline"/>
        <w:rPr>
          <w:ins w:id="5" w:author="OPPO-1" w:date="2025-05-09T20:54:00Z"/>
          <w:lang w:eastAsia="en-GB"/>
        </w:rPr>
      </w:pPr>
      <w:r w:rsidRPr="00CD17BF">
        <w:rPr>
          <w:lang w:eastAsia="en-GB"/>
        </w:rPr>
        <w:t>-</w:t>
      </w:r>
      <w:r w:rsidRPr="00CD17BF">
        <w:rPr>
          <w:lang w:eastAsia="en-GB"/>
        </w:rPr>
        <w:tab/>
        <w:t>Media over QUIC (MoQ) Transport, IETF draft-ietf-moq-transport [201] (as further described in clause 5.37.9.2).</w:t>
      </w:r>
    </w:p>
    <w:p w14:paraId="7E63CCC1" w14:textId="7B615FEC" w:rsidR="00EA39D1" w:rsidRPr="00CD17BF" w:rsidRDefault="00EA39D1" w:rsidP="00CD17BF">
      <w:pPr>
        <w:overflowPunct w:val="0"/>
        <w:autoSpaceDE w:val="0"/>
        <w:autoSpaceDN w:val="0"/>
        <w:adjustRightInd w:val="0"/>
        <w:ind w:left="851" w:hanging="284"/>
        <w:textAlignment w:val="baseline"/>
        <w:rPr>
          <w:lang w:eastAsia="en-GB"/>
        </w:rPr>
      </w:pPr>
      <w:ins w:id="6" w:author="OPPO-1" w:date="2025-05-09T20:54:00Z">
        <w:r w:rsidRPr="00CD17BF">
          <w:rPr>
            <w:lang w:eastAsia="en-GB"/>
          </w:rPr>
          <w:t>-</w:t>
        </w:r>
        <w:r w:rsidRPr="00CD17BF">
          <w:rPr>
            <w:lang w:eastAsia="en-GB"/>
          </w:rPr>
          <w:tab/>
        </w:r>
      </w:ins>
      <w:ins w:id="7" w:author="OPPO-1" w:date="2025-05-09T21:01:00Z">
        <w:r w:rsidR="009208C0">
          <w:rPr>
            <w:lang w:eastAsia="en-GB"/>
          </w:rPr>
          <w:t>Th</w:t>
        </w:r>
      </w:ins>
      <w:ins w:id="8" w:author="OPPO-1" w:date="2025-05-09T21:08:00Z">
        <w:r w:rsidR="00DB750A">
          <w:rPr>
            <w:lang w:eastAsia="en-GB"/>
          </w:rPr>
          <w:t>e applicatio</w:t>
        </w:r>
      </w:ins>
      <w:ins w:id="9" w:author="OPPO-1" w:date="2025-05-09T21:09:00Z">
        <w:r w:rsidR="00DB750A">
          <w:rPr>
            <w:lang w:eastAsia="en-GB"/>
          </w:rPr>
          <w:t>n protocol used to encapsulate the PDU</w:t>
        </w:r>
      </w:ins>
      <w:ins w:id="10" w:author="OPPO-1" w:date="2025-05-09T21:10:00Z">
        <w:r w:rsidR="000201B6">
          <w:rPr>
            <w:lang w:eastAsia="en-GB"/>
          </w:rPr>
          <w:t xml:space="preserve"> that does not belong to a PDU Set, and the corresponding PDU Set </w:t>
        </w:r>
      </w:ins>
      <w:ins w:id="11" w:author="OPPO-1" w:date="2025-05-09T21:11:00Z">
        <w:r w:rsidR="000201B6">
          <w:rPr>
            <w:lang w:eastAsia="en-GB"/>
          </w:rPr>
          <w:t xml:space="preserve">Importance </w:t>
        </w:r>
      </w:ins>
      <w:ins w:id="12" w:author="OPPO-1" w:date="2025-05-09T21:10:00Z">
        <w:r w:rsidR="000201B6">
          <w:rPr>
            <w:lang w:eastAsia="en-GB"/>
          </w:rPr>
          <w:t>value</w:t>
        </w:r>
      </w:ins>
      <w:ins w:id="13" w:author="OPPO-1" w:date="2025-05-09T21:11:00Z">
        <w:r w:rsidR="000201B6">
          <w:rPr>
            <w:lang w:eastAsia="en-GB"/>
          </w:rPr>
          <w:t xml:space="preserve"> as described in the </w:t>
        </w:r>
      </w:ins>
      <w:ins w:id="14" w:author="OPPO-1" w:date="2025-05-09T21:12:00Z">
        <w:r w:rsidR="000201B6">
          <w:rPr>
            <w:lang w:eastAsia="en-GB"/>
          </w:rPr>
          <w:t>clause</w:t>
        </w:r>
        <w:r w:rsidR="000201B6" w:rsidRPr="00CD17BF">
          <w:rPr>
            <w:lang w:eastAsia="en-GB"/>
          </w:rPr>
          <w:t> </w:t>
        </w:r>
        <w:r w:rsidR="000201B6">
          <w:rPr>
            <w:lang w:eastAsia="en-GB"/>
          </w:rPr>
          <w:t>10.3 of the TS</w:t>
        </w:r>
      </w:ins>
      <w:ins w:id="15" w:author="OPPO-1" w:date="2025-05-09T21:13:00Z">
        <w:r w:rsidR="000201B6" w:rsidRPr="00CD17BF">
          <w:rPr>
            <w:lang w:eastAsia="en-GB"/>
          </w:rPr>
          <w:t> </w:t>
        </w:r>
        <w:r w:rsidR="000201B6">
          <w:rPr>
            <w:lang w:eastAsia="en-GB"/>
          </w:rPr>
          <w:t>26.113</w:t>
        </w:r>
        <w:r w:rsidR="000201B6" w:rsidRPr="00CD17BF">
          <w:rPr>
            <w:lang w:eastAsia="en-GB"/>
          </w:rPr>
          <w:t> </w:t>
        </w:r>
        <w:r w:rsidR="000201B6">
          <w:rPr>
            <w:lang w:eastAsia="en-GB"/>
          </w:rPr>
          <w:t>[x].</w:t>
        </w:r>
      </w:ins>
    </w:p>
    <w:p w14:paraId="4C782443" w14:textId="77777777" w:rsidR="00CD17BF" w:rsidRPr="00CD17BF" w:rsidRDefault="00CD17BF" w:rsidP="00CD17BF">
      <w:pPr>
        <w:overflowPunct w:val="0"/>
        <w:autoSpaceDE w:val="0"/>
        <w:autoSpaceDN w:val="0"/>
        <w:adjustRightInd w:val="0"/>
        <w:ind w:left="568" w:hanging="284"/>
        <w:textAlignment w:val="baseline"/>
        <w:rPr>
          <w:lang w:eastAsia="en-GB"/>
        </w:rPr>
      </w:pPr>
      <w:r w:rsidRPr="00CD17BF">
        <w:rPr>
          <w:lang w:eastAsia="en-GB"/>
        </w:rPr>
        <w:tab/>
        <w:t>When RTP Header Extensions for PDU Set Marking (as defined in TS</w:t>
      </w:r>
      <w:bookmarkStart w:id="16" w:name="_Hlk197717555"/>
      <w:r w:rsidRPr="00CD17BF">
        <w:rPr>
          <w:lang w:eastAsia="en-GB"/>
        </w:rPr>
        <w:t> </w:t>
      </w:r>
      <w:bookmarkEnd w:id="16"/>
      <w:r w:rsidRPr="00CD17BF">
        <w:rPr>
          <w:lang w:eastAsia="en-GB"/>
        </w:rPr>
        <w:t>26.522 [179] or other RTP header extensions as defined in RFC 8285 [189] is included, the differentiation between different RTP Header Extension Types should be supported.</w:t>
      </w:r>
    </w:p>
    <w:p w14:paraId="3813FC4D" w14:textId="77777777" w:rsidR="00CD17BF" w:rsidRPr="00CD17BF" w:rsidRDefault="00CD17BF" w:rsidP="00CD17BF">
      <w:pPr>
        <w:overflowPunct w:val="0"/>
        <w:autoSpaceDE w:val="0"/>
        <w:autoSpaceDN w:val="0"/>
        <w:adjustRightInd w:val="0"/>
        <w:ind w:left="568" w:hanging="284"/>
        <w:textAlignment w:val="baseline"/>
        <w:rPr>
          <w:lang w:eastAsia="en-GB"/>
        </w:rPr>
      </w:pPr>
      <w:r w:rsidRPr="00CD17BF">
        <w:rPr>
          <w:lang w:eastAsia="en-GB"/>
        </w:rPr>
        <w:tab/>
        <w:t>When RTP Payload Format is included, the differentiation between different RTP Payload Formats should be supported.</w:t>
      </w:r>
    </w:p>
    <w:p w14:paraId="71C2E744" w14:textId="77777777" w:rsidR="00CD17BF" w:rsidRPr="00CD17BF" w:rsidRDefault="00CD17BF" w:rsidP="00CD17BF">
      <w:pPr>
        <w:keepLines/>
        <w:overflowPunct w:val="0"/>
        <w:autoSpaceDE w:val="0"/>
        <w:autoSpaceDN w:val="0"/>
        <w:adjustRightInd w:val="0"/>
        <w:ind w:left="1135" w:hanging="851"/>
        <w:textAlignment w:val="baseline"/>
        <w:rPr>
          <w:lang w:eastAsia="en-GB"/>
        </w:rPr>
      </w:pPr>
      <w:r w:rsidRPr="00CD17BF">
        <w:rPr>
          <w:lang w:eastAsia="en-GB"/>
        </w:rPr>
        <w:t>NOTE 2:</w:t>
      </w:r>
      <w:r w:rsidRPr="00CD17BF">
        <w:rPr>
          <w:lang w:eastAsia="en-GB"/>
        </w:rPr>
        <w:tab/>
        <w:t>Multiplexing of different transport protocols and different media traffic for differentiated PDU Set based handling is not supported in the current Release.</w:t>
      </w:r>
    </w:p>
    <w:p w14:paraId="5D2F1EFA" w14:textId="77777777" w:rsidR="00CD17BF" w:rsidRPr="00CD17BF" w:rsidRDefault="00CD17BF" w:rsidP="00CD17BF">
      <w:pPr>
        <w:overflowPunct w:val="0"/>
        <w:autoSpaceDE w:val="0"/>
        <w:autoSpaceDN w:val="0"/>
        <w:adjustRightInd w:val="0"/>
        <w:textAlignment w:val="baseline"/>
        <w:rPr>
          <w:lang w:eastAsia="en-GB"/>
        </w:rPr>
      </w:pPr>
      <w:r w:rsidRPr="00CD17BF">
        <w:rPr>
          <w:lang w:eastAsia="en-GB"/>
        </w:rPr>
        <w:t>The Protocol Description can be UL only, DL only or UL and DL. The Protocol Description for UL and DL traffic may be different.</w:t>
      </w:r>
    </w:p>
    <w:p w14:paraId="73C43FA6" w14:textId="77777777" w:rsidR="00CD17BF" w:rsidRPr="00CD17BF" w:rsidRDefault="00CD17BF" w:rsidP="00CD17BF">
      <w:pPr>
        <w:overflowPunct w:val="0"/>
        <w:autoSpaceDE w:val="0"/>
        <w:autoSpaceDN w:val="0"/>
        <w:adjustRightInd w:val="0"/>
        <w:textAlignment w:val="baseline"/>
        <w:rPr>
          <w:lang w:eastAsia="en-GB"/>
        </w:rPr>
      </w:pPr>
      <w:r w:rsidRPr="00CD17BF">
        <w:rPr>
          <w:lang w:eastAsia="en-GB"/>
        </w:rPr>
        <w:t>For end-to-end encrypted traffic, PDU Set Information is received as media related information from the Application Server, see clause 5.37.9.</w:t>
      </w:r>
    </w:p>
    <w:p w14:paraId="4ACAB38C" w14:textId="77777777" w:rsidR="00CD17BF" w:rsidRPr="00CD17BF" w:rsidRDefault="00CD17BF" w:rsidP="00CD17BF">
      <w:pPr>
        <w:keepLines/>
        <w:overflowPunct w:val="0"/>
        <w:autoSpaceDE w:val="0"/>
        <w:autoSpaceDN w:val="0"/>
        <w:adjustRightInd w:val="0"/>
        <w:ind w:left="1135" w:hanging="851"/>
        <w:textAlignment w:val="baseline"/>
        <w:rPr>
          <w:lang w:eastAsia="en-GB"/>
        </w:rPr>
      </w:pPr>
      <w:r w:rsidRPr="00CD17BF">
        <w:rPr>
          <w:lang w:eastAsia="en-GB"/>
        </w:rPr>
        <w:t>NOTE 3:</w:t>
      </w:r>
      <w:r w:rsidRPr="00CD17BF">
        <w:rPr>
          <w:lang w:eastAsia="en-GB"/>
        </w:rPr>
        <w:tab/>
        <w:t>Identification of PDU Set information for end-to-end encrypted traffic is supported in the DL direction only.</w:t>
      </w:r>
    </w:p>
    <w:p w14:paraId="5D56DF98" w14:textId="77777777" w:rsidR="00CD17BF" w:rsidRPr="00CD17BF" w:rsidRDefault="00CD17BF" w:rsidP="00CD17BF">
      <w:pPr>
        <w:overflowPunct w:val="0"/>
        <w:autoSpaceDE w:val="0"/>
        <w:autoSpaceDN w:val="0"/>
        <w:adjustRightInd w:val="0"/>
        <w:textAlignment w:val="baseline"/>
        <w:rPr>
          <w:lang w:eastAsia="en-GB"/>
        </w:rPr>
      </w:pPr>
      <w:r w:rsidRPr="00CD17BF">
        <w:rPr>
          <w:lang w:eastAsia="en-GB"/>
        </w:rPr>
        <w:lastRenderedPageBreak/>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68CCACF9" w14:textId="77777777" w:rsidR="00CD17BF" w:rsidRPr="00CD17BF" w:rsidRDefault="00CD17BF" w:rsidP="00CD17BF">
      <w:pPr>
        <w:overflowPunct w:val="0"/>
        <w:autoSpaceDE w:val="0"/>
        <w:autoSpaceDN w:val="0"/>
        <w:adjustRightInd w:val="0"/>
        <w:textAlignment w:val="baseline"/>
        <w:rPr>
          <w:lang w:eastAsia="en-GB"/>
        </w:rPr>
      </w:pPr>
      <w:r w:rsidRPr="00CD17BF">
        <w:rPr>
          <w:lang w:eastAsia="en-GB"/>
        </w:rPr>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0F14B5BC" w14:textId="77777777" w:rsidR="00CD17BF" w:rsidRPr="00CD17BF" w:rsidRDefault="00CD17BF" w:rsidP="00CD17BF">
      <w:pPr>
        <w:overflowPunct w:val="0"/>
        <w:autoSpaceDE w:val="0"/>
        <w:autoSpaceDN w:val="0"/>
        <w:adjustRightInd w:val="0"/>
        <w:textAlignment w:val="baseline"/>
        <w:rPr>
          <w:lang w:eastAsia="en-GB"/>
        </w:rPr>
      </w:pPr>
      <w:r w:rsidRPr="00CD17BF">
        <w:rPr>
          <w:lang w:eastAsia="en-GB"/>
        </w:rPr>
        <w:t>If no DL PDU Set QoS parameters are included in the PCC rule, but a DL Protocol Description is included in the PCC rule received by the SMF and the PSA UPF supports PDU Set Handling (i.e. supports to perform PDU Set Information marking), the SMF may, based on the local operator policy, send to the NG-RAN, a DL PDU Set Information Marking Support Indication indicating that the DL PDU Set Information marking is supported.</w:t>
      </w:r>
    </w:p>
    <w:p w14:paraId="288CA8A4" w14:textId="77777777" w:rsidR="00CD17BF" w:rsidRPr="00CD17BF" w:rsidRDefault="00CD17BF" w:rsidP="00CD17BF">
      <w:pPr>
        <w:overflowPunct w:val="0"/>
        <w:autoSpaceDE w:val="0"/>
        <w:autoSpaceDN w:val="0"/>
        <w:adjustRightInd w:val="0"/>
        <w:textAlignment w:val="baseline"/>
        <w:rPr>
          <w:lang w:eastAsia="en-GB"/>
        </w:rPr>
      </w:pPr>
      <w:r w:rsidRPr="00CD17BF">
        <w:rPr>
          <w:lang w:eastAsia="en-GB"/>
        </w:rP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72E7006" w14:textId="1E7D9E44" w:rsidR="00CD17BF" w:rsidRPr="00CD17BF" w:rsidRDefault="00CD17BF" w:rsidP="00CD17BF">
      <w:pPr>
        <w:keepLines/>
        <w:overflowPunct w:val="0"/>
        <w:autoSpaceDE w:val="0"/>
        <w:autoSpaceDN w:val="0"/>
        <w:adjustRightInd w:val="0"/>
        <w:ind w:left="1135" w:hanging="851"/>
        <w:textAlignment w:val="baseline"/>
        <w:rPr>
          <w:lang w:eastAsia="en-GB"/>
        </w:rPr>
      </w:pPr>
      <w:r w:rsidRPr="00CD17BF">
        <w:rPr>
          <w:lang w:eastAsia="en-GB"/>
        </w:rPr>
        <w:t>NOTE 4:</w:t>
      </w:r>
      <w:r w:rsidRPr="00CD17BF">
        <w:rPr>
          <w:lang w:eastAsia="en-GB"/>
        </w:rPr>
        <w:tab/>
        <w:t>If the PSA UPF receives a PDU that does not belong to a PDU Set, then it is assumed that the UPF determines the PDU Set Importance value based on pre-configuration.</w:t>
      </w:r>
      <w:ins w:id="17" w:author="OPPO-1" w:date="2025-05-09T20:37:00Z">
        <w:r w:rsidR="00C11869">
          <w:rPr>
            <w:lang w:eastAsia="en-GB"/>
          </w:rPr>
          <w:t xml:space="preserve"> </w:t>
        </w:r>
      </w:ins>
      <w:ins w:id="18" w:author="OPPO-1" w:date="2025-05-09T20:39:00Z">
        <w:r w:rsidR="00C11869">
          <w:rPr>
            <w:lang w:eastAsia="en-GB"/>
          </w:rPr>
          <w:t xml:space="preserve">In addition, PSA UPF can determine </w:t>
        </w:r>
        <w:r w:rsidR="0056172D">
          <w:rPr>
            <w:lang w:eastAsia="en-GB"/>
          </w:rPr>
          <w:t xml:space="preserve">the PDU Set Importance value </w:t>
        </w:r>
      </w:ins>
      <w:ins w:id="19" w:author="OPPO-1" w:date="2025-05-09T20:40:00Z">
        <w:r w:rsidR="0056172D">
          <w:rPr>
            <w:lang w:eastAsia="en-GB"/>
          </w:rPr>
          <w:t>corresponding to the application protocol</w:t>
        </w:r>
      </w:ins>
      <w:ins w:id="20" w:author="OPPO-1" w:date="2025-05-09T20:44:00Z">
        <w:r w:rsidR="0056172D">
          <w:rPr>
            <w:lang w:eastAsia="en-GB"/>
          </w:rPr>
          <w:t xml:space="preserve"> </w:t>
        </w:r>
      </w:ins>
      <w:ins w:id="21" w:author="OPPO-1" w:date="2025-05-09T20:47:00Z">
        <w:r w:rsidR="0056172D" w:rsidRPr="0056172D">
          <w:rPr>
            <w:lang w:eastAsia="en-GB"/>
          </w:rPr>
          <w:t>used to encapsulate</w:t>
        </w:r>
      </w:ins>
      <w:ins w:id="22" w:author="OPPO-1" w:date="2025-05-09T20:40:00Z">
        <w:r w:rsidR="0056172D">
          <w:rPr>
            <w:lang w:eastAsia="en-GB"/>
          </w:rPr>
          <w:t xml:space="preserve"> </w:t>
        </w:r>
      </w:ins>
      <w:ins w:id="23" w:author="OPPO-1" w:date="2025-05-09T20:44:00Z">
        <w:r w:rsidR="0056172D">
          <w:rPr>
            <w:lang w:eastAsia="en-GB"/>
          </w:rPr>
          <w:t>the</w:t>
        </w:r>
      </w:ins>
      <w:ins w:id="24" w:author="OPPO-1" w:date="2025-05-09T20:41:00Z">
        <w:r w:rsidR="0056172D">
          <w:rPr>
            <w:lang w:eastAsia="en-GB"/>
          </w:rPr>
          <w:t xml:space="preserve"> PDU that does not belong to a PDU Set</w:t>
        </w:r>
      </w:ins>
      <w:ins w:id="25" w:author="OPPO-1" w:date="2025-05-09T20:45:00Z">
        <w:r w:rsidR="0056172D">
          <w:rPr>
            <w:lang w:eastAsia="en-GB"/>
          </w:rPr>
          <w:t xml:space="preserve">, if </w:t>
        </w:r>
      </w:ins>
      <w:ins w:id="26" w:author="OPPO-1" w:date="2025-05-09T20:49:00Z">
        <w:r w:rsidR="0056172D">
          <w:rPr>
            <w:lang w:eastAsia="en-GB"/>
          </w:rPr>
          <w:t xml:space="preserve">the </w:t>
        </w:r>
        <w:r w:rsidR="0049190E" w:rsidRPr="0049190E">
          <w:rPr>
            <w:lang w:eastAsia="en-GB"/>
          </w:rPr>
          <w:t>Protocol Description</w:t>
        </w:r>
      </w:ins>
      <w:ins w:id="27" w:author="OPPO-1" w:date="2025-05-09T21:20:00Z">
        <w:r w:rsidR="00172E5C">
          <w:rPr>
            <w:lang w:eastAsia="en-GB"/>
          </w:rPr>
          <w:t xml:space="preserve"> </w:t>
        </w:r>
      </w:ins>
      <w:ins w:id="28" w:author="OPPO-1" w:date="2025-05-09T21:21:00Z">
        <w:r w:rsidR="006A62D3">
          <w:rPr>
            <w:lang w:eastAsia="en-GB"/>
          </w:rPr>
          <w:t xml:space="preserve">includes the </w:t>
        </w:r>
      </w:ins>
      <w:ins w:id="29" w:author="OPPO-1" w:date="2025-05-09T21:22:00Z">
        <w:r w:rsidR="006A62D3" w:rsidRPr="006A62D3">
          <w:rPr>
            <w:lang w:eastAsia="en-GB"/>
          </w:rPr>
          <w:t>PSI value</w:t>
        </w:r>
        <w:r w:rsidR="006A62D3">
          <w:rPr>
            <w:lang w:eastAsia="en-GB"/>
          </w:rPr>
          <w:t xml:space="preserve"> </w:t>
        </w:r>
      </w:ins>
      <w:ins w:id="30" w:author="OPPO-1" w:date="2025-05-09T21:24:00Z">
        <w:r w:rsidR="006A62D3" w:rsidRPr="006A62D3">
          <w:rPr>
            <w:lang w:eastAsia="en-GB"/>
          </w:rPr>
          <w:t>corresponding to</w:t>
        </w:r>
      </w:ins>
      <w:ins w:id="31" w:author="OPPO-1" w:date="2025-05-09T21:22:00Z">
        <w:r w:rsidR="006A62D3">
          <w:rPr>
            <w:lang w:eastAsia="en-GB"/>
          </w:rPr>
          <w:t xml:space="preserve"> the </w:t>
        </w:r>
        <w:r w:rsidR="006A62D3" w:rsidRPr="006A62D3">
          <w:rPr>
            <w:lang w:eastAsia="en-GB"/>
          </w:rPr>
          <w:t>application protocol</w:t>
        </w:r>
      </w:ins>
      <w:ins w:id="32" w:author="OPPO-1" w:date="2025-05-09T20:48:00Z">
        <w:r w:rsidR="0056172D">
          <w:rPr>
            <w:lang w:eastAsia="en-GB"/>
          </w:rPr>
          <w:t>.</w:t>
        </w:r>
      </w:ins>
    </w:p>
    <w:p w14:paraId="0B8C64DC" w14:textId="77777777" w:rsidR="00CD17BF" w:rsidRPr="00CD17BF" w:rsidRDefault="00CD17BF" w:rsidP="00CD17BF">
      <w:pPr>
        <w:overflowPunct w:val="0"/>
        <w:autoSpaceDE w:val="0"/>
        <w:autoSpaceDN w:val="0"/>
        <w:adjustRightInd w:val="0"/>
        <w:textAlignment w:val="baseline"/>
        <w:rPr>
          <w:lang w:eastAsia="en-GB"/>
        </w:rPr>
      </w:pPr>
      <w:r w:rsidRPr="00CD17BF">
        <w:rPr>
          <w:lang w:eastAsia="en-GB"/>
        </w:rPr>
        <w:t>For the uplink direction, the UE may identify PDU Sets and how this is done is left up to UE implementation. The SMF may send the UL Protocol Description associated with the QoS rule to UE.</w:t>
      </w:r>
    </w:p>
    <w:p w14:paraId="2405F4C3" w14:textId="77777777" w:rsidR="00CD17BF" w:rsidRPr="00CD17BF" w:rsidRDefault="00CD17BF" w:rsidP="00CD17BF">
      <w:pPr>
        <w:keepLines/>
        <w:overflowPunct w:val="0"/>
        <w:autoSpaceDE w:val="0"/>
        <w:autoSpaceDN w:val="0"/>
        <w:adjustRightInd w:val="0"/>
        <w:ind w:left="1135" w:hanging="851"/>
        <w:textAlignment w:val="baseline"/>
        <w:rPr>
          <w:lang w:eastAsia="en-GB"/>
        </w:rPr>
      </w:pPr>
      <w:r w:rsidRPr="00CD17BF">
        <w:rPr>
          <w:lang w:eastAsia="en-GB"/>
        </w:rPr>
        <w:t>NOTE 5:</w:t>
      </w:r>
      <w:r w:rsidRPr="00CD17BF">
        <w:rPr>
          <w:lang w:eastAsia="en-GB"/>
        </w:rPr>
        <w:tab/>
        <w:t>Using the Protocol Description or not is left to UE implementation. The use of Protocol Description does not impact QoS Flow Mapping in the UE.</w:t>
      </w:r>
    </w:p>
    <w:p w14:paraId="138B9018" w14:textId="5E19C1F6" w:rsidR="00CD17BF" w:rsidRDefault="00CD17BF" w:rsidP="00CD17BF">
      <w:pPr>
        <w:overflowPunct w:val="0"/>
        <w:autoSpaceDE w:val="0"/>
        <w:autoSpaceDN w:val="0"/>
        <w:adjustRightInd w:val="0"/>
        <w:textAlignment w:val="baseline"/>
        <w:rPr>
          <w:lang w:eastAsia="en-GB"/>
        </w:rPr>
      </w:pPr>
      <w:r w:rsidRPr="00CD17BF">
        <w:rPr>
          <w:lang w:eastAsia="en-GB"/>
        </w:rP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707EC4C5" w14:textId="6608887A" w:rsidR="00C36A32" w:rsidRPr="0042466D" w:rsidRDefault="00C36A32" w:rsidP="00C36A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D32EA8A" w14:textId="1D8CF33B" w:rsidR="00C36A32" w:rsidRDefault="00C36A32" w:rsidP="00CD17BF">
      <w:pPr>
        <w:overflowPunct w:val="0"/>
        <w:autoSpaceDE w:val="0"/>
        <w:autoSpaceDN w:val="0"/>
        <w:adjustRightInd w:val="0"/>
        <w:textAlignment w:val="baseline"/>
        <w:rPr>
          <w:lang w:eastAsia="en-GB"/>
        </w:rPr>
      </w:pPr>
    </w:p>
    <w:p w14:paraId="77614B4A" w14:textId="77777777" w:rsidR="00C36A32" w:rsidRPr="00C36A32" w:rsidRDefault="00C36A32" w:rsidP="00C36A3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3" w:name="_Toc20149624"/>
      <w:bookmarkStart w:id="34" w:name="_Toc27846415"/>
      <w:bookmarkStart w:id="35" w:name="_Toc36187539"/>
      <w:bookmarkStart w:id="36" w:name="_Toc45183443"/>
      <w:bookmarkStart w:id="37" w:name="_Toc47342285"/>
      <w:bookmarkStart w:id="38" w:name="_Toc51768983"/>
      <w:bookmarkStart w:id="39" w:name="_Toc193777312"/>
      <w:r w:rsidRPr="00C36A32">
        <w:rPr>
          <w:rFonts w:ascii="Arial" w:hAnsi="Arial"/>
          <w:sz w:val="36"/>
          <w:lang w:eastAsia="en-GB"/>
        </w:rPr>
        <w:t>2</w:t>
      </w:r>
      <w:r w:rsidRPr="00C36A32">
        <w:rPr>
          <w:rFonts w:ascii="Arial" w:hAnsi="Arial"/>
          <w:sz w:val="36"/>
          <w:lang w:eastAsia="en-GB"/>
        </w:rPr>
        <w:tab/>
        <w:t>References</w:t>
      </w:r>
      <w:bookmarkEnd w:id="33"/>
      <w:bookmarkEnd w:id="34"/>
      <w:bookmarkEnd w:id="35"/>
      <w:bookmarkEnd w:id="36"/>
      <w:bookmarkEnd w:id="37"/>
      <w:bookmarkEnd w:id="38"/>
      <w:bookmarkEnd w:id="39"/>
    </w:p>
    <w:p w14:paraId="6A9253FC" w14:textId="77777777" w:rsidR="00C36A32" w:rsidRPr="00C36A32" w:rsidRDefault="00C36A32" w:rsidP="00C36A32">
      <w:pPr>
        <w:overflowPunct w:val="0"/>
        <w:autoSpaceDE w:val="0"/>
        <w:autoSpaceDN w:val="0"/>
        <w:adjustRightInd w:val="0"/>
        <w:textAlignment w:val="baseline"/>
        <w:rPr>
          <w:lang w:eastAsia="en-GB"/>
        </w:rPr>
      </w:pPr>
      <w:r w:rsidRPr="00C36A32">
        <w:rPr>
          <w:lang w:eastAsia="en-GB"/>
        </w:rPr>
        <w:t>The following documents contain provisions which, through reference in this text, constitute provisions of the present document.</w:t>
      </w:r>
    </w:p>
    <w:p w14:paraId="0AACDF5D" w14:textId="77777777" w:rsidR="00C36A32" w:rsidRPr="00C36A32" w:rsidRDefault="00C36A32" w:rsidP="00C36A32">
      <w:pPr>
        <w:overflowPunct w:val="0"/>
        <w:autoSpaceDE w:val="0"/>
        <w:autoSpaceDN w:val="0"/>
        <w:adjustRightInd w:val="0"/>
        <w:ind w:left="568" w:hanging="284"/>
        <w:textAlignment w:val="baseline"/>
        <w:rPr>
          <w:lang w:eastAsia="en-GB"/>
        </w:rPr>
      </w:pPr>
      <w:r w:rsidRPr="00C36A32">
        <w:rPr>
          <w:lang w:eastAsia="en-GB"/>
        </w:rPr>
        <w:t>-</w:t>
      </w:r>
      <w:r w:rsidRPr="00C36A32">
        <w:rPr>
          <w:lang w:eastAsia="en-GB"/>
        </w:rPr>
        <w:tab/>
        <w:t>References are either specific (identified by date of publication, edition number, version number, etc.) or non</w:t>
      </w:r>
      <w:r w:rsidRPr="00C36A32">
        <w:rPr>
          <w:lang w:eastAsia="en-GB"/>
        </w:rPr>
        <w:noBreakHyphen/>
        <w:t>specific.</w:t>
      </w:r>
    </w:p>
    <w:p w14:paraId="2501AD15" w14:textId="77777777" w:rsidR="00C36A32" w:rsidRPr="00C36A32" w:rsidRDefault="00C36A32" w:rsidP="00C36A32">
      <w:pPr>
        <w:overflowPunct w:val="0"/>
        <w:autoSpaceDE w:val="0"/>
        <w:autoSpaceDN w:val="0"/>
        <w:adjustRightInd w:val="0"/>
        <w:ind w:left="568" w:hanging="284"/>
        <w:textAlignment w:val="baseline"/>
        <w:rPr>
          <w:lang w:eastAsia="en-GB"/>
        </w:rPr>
      </w:pPr>
      <w:r w:rsidRPr="00C36A32">
        <w:rPr>
          <w:lang w:eastAsia="en-GB"/>
        </w:rPr>
        <w:t>-</w:t>
      </w:r>
      <w:r w:rsidRPr="00C36A32">
        <w:rPr>
          <w:lang w:eastAsia="en-GB"/>
        </w:rPr>
        <w:tab/>
        <w:t>For a specific reference, subsequent revisions do not apply.</w:t>
      </w:r>
    </w:p>
    <w:p w14:paraId="4C59BE3E" w14:textId="77777777" w:rsidR="00C36A32" w:rsidRPr="00C36A32" w:rsidRDefault="00C36A32" w:rsidP="00C36A32">
      <w:pPr>
        <w:overflowPunct w:val="0"/>
        <w:autoSpaceDE w:val="0"/>
        <w:autoSpaceDN w:val="0"/>
        <w:adjustRightInd w:val="0"/>
        <w:ind w:left="568" w:hanging="284"/>
        <w:textAlignment w:val="baseline"/>
        <w:rPr>
          <w:lang w:eastAsia="en-GB"/>
        </w:rPr>
      </w:pPr>
      <w:r w:rsidRPr="00C36A32">
        <w:rPr>
          <w:lang w:eastAsia="en-GB"/>
        </w:rPr>
        <w:t>-</w:t>
      </w:r>
      <w:r w:rsidRPr="00C36A32">
        <w:rPr>
          <w:lang w:eastAsia="en-GB"/>
        </w:rPr>
        <w:tab/>
        <w:t>For a non-specific reference, the latest version applies. In the case of a reference to a 3GPP document (including a GSM document), a non-specific reference implicitly refers to the latest version of that document</w:t>
      </w:r>
      <w:r w:rsidRPr="00C36A32">
        <w:rPr>
          <w:i/>
          <w:lang w:eastAsia="en-GB"/>
        </w:rPr>
        <w:t xml:space="preserve"> in the same Release as the present document</w:t>
      </w:r>
      <w:r w:rsidRPr="00C36A32">
        <w:rPr>
          <w:lang w:eastAsia="en-GB"/>
        </w:rPr>
        <w:t>.</w:t>
      </w:r>
    </w:p>
    <w:p w14:paraId="29E43288"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w:t>
      </w:r>
      <w:r w:rsidRPr="00C36A32">
        <w:rPr>
          <w:lang w:eastAsia="en-GB"/>
        </w:rPr>
        <w:tab/>
        <w:t>3GPP TR 21.905: "Vocabulary for 3GPP Specifications".</w:t>
      </w:r>
    </w:p>
    <w:p w14:paraId="3273555D"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w:t>
      </w:r>
      <w:r w:rsidRPr="00C36A32">
        <w:rPr>
          <w:lang w:eastAsia="en-GB"/>
        </w:rPr>
        <w:tab/>
        <w:t>3GPP TS 22.261: "Service requirements for next generation new services and markets; Stage 1".</w:t>
      </w:r>
    </w:p>
    <w:p w14:paraId="0D9E8EFB"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w:t>
      </w:r>
      <w:r w:rsidRPr="00C36A32">
        <w:rPr>
          <w:noProof/>
          <w:lang w:eastAsia="en-GB"/>
        </w:rPr>
        <w:t>3</w:t>
      </w:r>
      <w:r w:rsidRPr="00C36A32">
        <w:rPr>
          <w:lang w:eastAsia="en-GB"/>
        </w:rPr>
        <w:t>]</w:t>
      </w:r>
      <w:r w:rsidRPr="00C36A32">
        <w:rPr>
          <w:lang w:eastAsia="en-GB"/>
        </w:rPr>
        <w:tab/>
        <w:t>3GPP TS 23.502: "Procedures for the 5G System; Stage 2".</w:t>
      </w:r>
    </w:p>
    <w:p w14:paraId="16DFDD8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w:t>
      </w:r>
      <w:r w:rsidRPr="00C36A32">
        <w:rPr>
          <w:noProof/>
          <w:lang w:eastAsia="en-GB"/>
        </w:rPr>
        <w:t>4</w:t>
      </w:r>
      <w:r w:rsidRPr="00C36A32">
        <w:rPr>
          <w:lang w:eastAsia="en-GB"/>
        </w:rPr>
        <w:t>]</w:t>
      </w:r>
      <w:r w:rsidRPr="00C36A32">
        <w:rPr>
          <w:lang w:eastAsia="en-GB"/>
        </w:rPr>
        <w:tab/>
        <w:t>3GPP TS 23.203: "Policies and Charging control architecture; Stage 2".</w:t>
      </w:r>
    </w:p>
    <w:p w14:paraId="254202D9"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w:t>
      </w:r>
      <w:r w:rsidRPr="00C36A32">
        <w:rPr>
          <w:noProof/>
          <w:lang w:eastAsia="en-GB"/>
        </w:rPr>
        <w:t>5</w:t>
      </w:r>
      <w:r w:rsidRPr="00C36A32">
        <w:rPr>
          <w:lang w:eastAsia="en-GB"/>
        </w:rPr>
        <w:t>]</w:t>
      </w:r>
      <w:r w:rsidRPr="00C36A32">
        <w:rPr>
          <w:lang w:eastAsia="en-GB"/>
        </w:rPr>
        <w:tab/>
        <w:t>3GPP TS 23.040: "Technical realization of the Short Message Service (SMS); Stage 2".</w:t>
      </w:r>
    </w:p>
    <w:p w14:paraId="7073F5E7"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lastRenderedPageBreak/>
        <w:t>[6]</w:t>
      </w:r>
      <w:r w:rsidRPr="00C36A32">
        <w:rPr>
          <w:lang w:eastAsia="en-GB"/>
        </w:rPr>
        <w:tab/>
        <w:t>3GPP TS 24.011: "Point-to-Point (PP) Short Message Service (SMS) support on mobile radio interface: Stage 3".</w:t>
      </w:r>
    </w:p>
    <w:p w14:paraId="2BAD8C2A"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[7]</w:t>
      </w:r>
      <w:r w:rsidRPr="00C36A32">
        <w:rPr>
          <w:lang w:eastAsia="en-GB"/>
        </w:rPr>
        <w:tab/>
        <w:t>IETF RFC 7157: "IPv6 Multihoming without Network Address Translation".</w:t>
      </w:r>
    </w:p>
    <w:p w14:paraId="3BE6FACE"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[8]</w:t>
      </w:r>
      <w:r w:rsidRPr="00C36A32">
        <w:rPr>
          <w:lang w:eastAsia="en-GB"/>
        </w:rPr>
        <w:tab/>
        <w:t>IETF RFC 4191: "Default Router Preferences and More-Specific Routes".</w:t>
      </w:r>
    </w:p>
    <w:p w14:paraId="2730789E"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[9]</w:t>
      </w:r>
      <w:r w:rsidRPr="00C36A32">
        <w:rPr>
          <w:lang w:eastAsia="en-GB"/>
        </w:rPr>
        <w:tab/>
        <w:t>IETF RFC 2131: "Dynamic Host Configuration Protocol".</w:t>
      </w:r>
    </w:p>
    <w:p w14:paraId="09901FB1"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[10]</w:t>
      </w:r>
      <w:r w:rsidRPr="00C36A32">
        <w:rPr>
          <w:lang w:eastAsia="en-GB"/>
        </w:rPr>
        <w:tab/>
        <w:t>IETF RFC 4862: "IPv6 Stateless Address Autoconfiguration".</w:t>
      </w:r>
    </w:p>
    <w:p w14:paraId="791C780E"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[11]</w:t>
      </w:r>
      <w:r w:rsidRPr="00C36A32">
        <w:rPr>
          <w:lang w:eastAsia="en-GB"/>
        </w:rPr>
        <w:tab/>
        <w:t>ITU</w:t>
      </w:r>
      <w:r w:rsidRPr="00C36A32">
        <w:rPr>
          <w:lang w:eastAsia="en-GB"/>
        </w:rPr>
        <w:noBreakHyphen/>
        <w:t>T Recommendation I.130: "Method for the characterization of telecommunication services supported by an ISDN and network capabilities of an ISDN".</w:t>
      </w:r>
    </w:p>
    <w:p w14:paraId="5436981D"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[12]</w:t>
      </w:r>
      <w:r w:rsidRPr="00C36A32">
        <w:rPr>
          <w:lang w:eastAsia="en-GB"/>
        </w:rPr>
        <w:tab/>
        <w:t>ITU</w:t>
      </w:r>
      <w:r w:rsidRPr="00C36A32">
        <w:rPr>
          <w:lang w:eastAsia="en-GB"/>
        </w:rPr>
        <w:noBreakHyphen/>
        <w:t>T Recommendation Q.65: "The unified functional methodology for the characterization of services and network capabilities".</w:t>
      </w:r>
    </w:p>
    <w:p w14:paraId="4D76611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[13]</w:t>
      </w:r>
      <w:r w:rsidRPr="00C36A32">
        <w:rPr>
          <w:lang w:eastAsia="en-GB"/>
        </w:rPr>
        <w:tab/>
        <w:t>3GPP TS 24.301: "Non-Access-Stratum (NAS) protocol for Evolved Packet System (EPS): Stage 3".</w:t>
      </w:r>
    </w:p>
    <w:p w14:paraId="5177469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[14]</w:t>
      </w:r>
      <w:r w:rsidRPr="00C36A32">
        <w:rPr>
          <w:lang w:eastAsia="en-GB"/>
        </w:rPr>
        <w:tab/>
        <w:t>Void.</w:t>
      </w:r>
    </w:p>
    <w:p w14:paraId="67DBA7CE"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[15]</w:t>
      </w:r>
      <w:r w:rsidRPr="00C36A32">
        <w:rPr>
          <w:lang w:eastAsia="en-GB"/>
        </w:rPr>
        <w:tab/>
        <w:t>3GPP TS 23.228: "IP Multimedia Subsystem (IMS); Stage 2".</w:t>
      </w:r>
    </w:p>
    <w:p w14:paraId="70C17654"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[16]</w:t>
      </w:r>
      <w:r w:rsidRPr="00C36A32">
        <w:rPr>
          <w:lang w:eastAsia="en-GB"/>
        </w:rPr>
        <w:tab/>
        <w:t>3GPP TS 22.173: "IMS Multimedia Telephony Service and supplementary services; Stage 1".</w:t>
      </w:r>
    </w:p>
    <w:p w14:paraId="48E57551"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[17]</w:t>
      </w:r>
      <w:r w:rsidRPr="00C36A32">
        <w:rPr>
          <w:lang w:eastAsia="en-GB"/>
        </w:rPr>
        <w:tab/>
        <w:t>3GPP TS 23.122: "Non-Access-Stratum (NAS) functions related to Mobile Station in idle mode".</w:t>
      </w:r>
    </w:p>
    <w:p w14:paraId="25D2878F"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[18]</w:t>
      </w:r>
      <w:r w:rsidRPr="00C36A32">
        <w:rPr>
          <w:lang w:eastAsia="en-GB"/>
        </w:rPr>
        <w:tab/>
        <w:t>3GPP TS 23.167: "3rd Generation Partnership Project; Technical Specification Group Services and Systems Aspects; IP Multimedia Subsystem (IMS) emergency sessions".</w:t>
      </w:r>
    </w:p>
    <w:p w14:paraId="18A73857"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[19]</w:t>
      </w:r>
      <w:r w:rsidRPr="00C36A32">
        <w:rPr>
          <w:lang w:eastAsia="en-GB"/>
        </w:rPr>
        <w:tab/>
        <w:t>3GPP TS 23.003: "Numbering, Addressing and Identification".</w:t>
      </w:r>
    </w:p>
    <w:p w14:paraId="62292EB4"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[20]</w:t>
      </w:r>
      <w:r w:rsidRPr="00C36A32">
        <w:rPr>
          <w:lang w:eastAsia="en-GB"/>
        </w:rPr>
        <w:tab/>
        <w:t>IETF RFC 7542: "The Network Access Identifier".</w:t>
      </w:r>
    </w:p>
    <w:p w14:paraId="60F1AC12"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[21]</w:t>
      </w:r>
      <w:r w:rsidRPr="00C36A32">
        <w:rPr>
          <w:lang w:eastAsia="en-GB"/>
        </w:rPr>
        <w:tab/>
        <w:t>3GPP TS 23.002: "Network Architecture".</w:t>
      </w:r>
    </w:p>
    <w:p w14:paraId="326311F8"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[22]</w:t>
      </w:r>
      <w:r w:rsidRPr="00C36A32">
        <w:rPr>
          <w:lang w:eastAsia="en-GB"/>
        </w:rPr>
        <w:tab/>
        <w:t>3GPP TS 23.335: "User Data Convergence (UDC); Technical realization and information flows; Stage 2".</w:t>
      </w:r>
    </w:p>
    <w:p w14:paraId="1DB5325C"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[23]</w:t>
      </w:r>
      <w:r w:rsidRPr="00C36A32">
        <w:rPr>
          <w:lang w:eastAsia="en-GB"/>
        </w:rPr>
        <w:tab/>
        <w:t>3GPP TS 23.221: "Architectural requirements".</w:t>
      </w:r>
    </w:p>
    <w:p w14:paraId="4B59B00A"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[24]</w:t>
      </w:r>
      <w:r w:rsidRPr="00C36A32">
        <w:rPr>
          <w:lang w:eastAsia="en-GB"/>
        </w:rPr>
        <w:tab/>
        <w:t>3GPP TS 22.153: "Multimedia priority service".</w:t>
      </w:r>
    </w:p>
    <w:p w14:paraId="4AC34773"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[25]</w:t>
      </w:r>
      <w:r w:rsidRPr="00C36A32">
        <w:rPr>
          <w:lang w:eastAsia="en-GB"/>
        </w:rPr>
        <w:tab/>
        <w:t>3GPP TS 22.011: "Service Accessibility".</w:t>
      </w:r>
    </w:p>
    <w:p w14:paraId="4098DC1F"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[26]</w:t>
      </w:r>
      <w:r w:rsidRPr="00C36A32">
        <w:rPr>
          <w:lang w:eastAsia="en-GB"/>
        </w:rPr>
        <w:tab/>
        <w:t>3GPP TS 23.401: "General Packet Radio Service (GPRS) enhancements for Evolved Universal Terrestrial Radio Access Network (E-UTRAN) access".</w:t>
      </w:r>
    </w:p>
    <w:p w14:paraId="434166D4"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[27]</w:t>
      </w:r>
      <w:r w:rsidRPr="00C36A32">
        <w:rPr>
          <w:lang w:eastAsia="en-GB"/>
        </w:rPr>
        <w:tab/>
        <w:t>3GPP TS 38.300: "NR; NR and NG-RAN Overall Description".</w:t>
      </w:r>
    </w:p>
    <w:p w14:paraId="3F12BD7D"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[28]</w:t>
      </w:r>
      <w:r w:rsidRPr="00C36A32">
        <w:rPr>
          <w:lang w:eastAsia="en-GB"/>
        </w:rPr>
        <w:tab/>
        <w:t>3GPP TS 38.331: "NR; Radio Resource Control (RRC); Protocol Specification".</w:t>
      </w:r>
    </w:p>
    <w:p w14:paraId="4CFC428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[29]</w:t>
      </w:r>
      <w:r w:rsidRPr="00C36A32">
        <w:rPr>
          <w:lang w:eastAsia="en-GB"/>
        </w:rPr>
        <w:tab/>
        <w:t>3GPP TS 33.501: "Security architecture and procedures for 5G system".</w:t>
      </w:r>
    </w:p>
    <w:p w14:paraId="0490C78E"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[30]</w:t>
      </w:r>
      <w:r w:rsidRPr="00C36A32">
        <w:rPr>
          <w:lang w:eastAsia="en-GB"/>
        </w:rPr>
        <w:tab/>
        <w:t>3GPP TS 36.300: "Evolved Universal Terrestrial Radio Access (E-UTRA) and Evolved Universal Terrestrial Radio Access Network (E-UTRAN); Overall description; Stage 2".</w:t>
      </w:r>
    </w:p>
    <w:p w14:paraId="414440E4"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[31]</w:t>
      </w:r>
      <w:r w:rsidRPr="00C36A32">
        <w:rPr>
          <w:lang w:eastAsia="en-GB"/>
        </w:rPr>
        <w:tab/>
        <w:t>3GPP TS 37.340: "Evolved Universal Terrestrial Radio Access (E-UTRA) and NR; Multi-connectivity; Stage 2".</w:t>
      </w:r>
    </w:p>
    <w:p w14:paraId="727A4E68"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[32]</w:t>
      </w:r>
      <w:r w:rsidRPr="00C36A32">
        <w:rPr>
          <w:lang w:eastAsia="en-GB"/>
        </w:rPr>
        <w:tab/>
        <w:t>3GPP TS 23.214: "Architecture enhancements for control and user plane separation of EPC nodes; Stage 2".</w:t>
      </w:r>
    </w:p>
    <w:p w14:paraId="591ED4FB"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[33]</w:t>
      </w:r>
      <w:r w:rsidRPr="00C36A32">
        <w:rPr>
          <w:lang w:eastAsia="en-GB"/>
        </w:rPr>
        <w:tab/>
        <w:t>3GPP TS 22.101: "3rd Generation Partnership Project; Technical Specification Group Services and Systems Aspects; Service aspects; Service principles".</w:t>
      </w:r>
    </w:p>
    <w:p w14:paraId="0EDD7BED"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[34]</w:t>
      </w:r>
      <w:r w:rsidRPr="00C36A32">
        <w:rPr>
          <w:lang w:eastAsia="en-GB"/>
        </w:rPr>
        <w:tab/>
        <w:t>3GPP TS 38.413: "NG-RAN; NG Application Protocol (NGAP)".</w:t>
      </w:r>
    </w:p>
    <w:p w14:paraId="61E7E54C"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lastRenderedPageBreak/>
        <w:t>[35]</w:t>
      </w:r>
      <w:r w:rsidRPr="00C36A32">
        <w:rPr>
          <w:lang w:eastAsia="en-GB"/>
        </w:rPr>
        <w:tab/>
        <w:t>3GPP TS 33.126: "Lawful Interception Requirements".</w:t>
      </w:r>
    </w:p>
    <w:p w14:paraId="18548947"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[36]</w:t>
      </w:r>
      <w:r w:rsidRPr="00C36A32">
        <w:rPr>
          <w:lang w:eastAsia="en-GB"/>
        </w:rPr>
        <w:tab/>
        <w:t>3GPP TS 23.682: "Architecture enhancements to facilitate communications with packet data networks and applications".</w:t>
      </w:r>
    </w:p>
    <w:p w14:paraId="7E231526"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[37]</w:t>
      </w:r>
      <w:r w:rsidRPr="00C36A32">
        <w:rPr>
          <w:lang w:eastAsia="en-GB"/>
        </w:rPr>
        <w:tab/>
        <w:t>3GPP TS 22.280: "Mission Critical Services Common Requirements (MCCoRe); Stage 1".</w:t>
      </w:r>
    </w:p>
    <w:p w14:paraId="22EF4107"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[38]</w:t>
      </w:r>
      <w:r w:rsidRPr="00C36A32">
        <w:rPr>
          <w:lang w:eastAsia="en-GB"/>
        </w:rPr>
        <w:tab/>
        <w:t>3GPP TS 23.379: "Functional architecture and information flows to support Mission Critical Push To Talk (MCPTT); Stage 2".</w:t>
      </w:r>
    </w:p>
    <w:p w14:paraId="4F9E6483"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[39]</w:t>
      </w:r>
      <w:r w:rsidRPr="00C36A32">
        <w:rPr>
          <w:lang w:eastAsia="en-GB"/>
        </w:rPr>
        <w:tab/>
        <w:t>3GPP TS 23.281: "Functional architecture and information flows to support Mission Critical Video (MCVideo); Stage 2".</w:t>
      </w:r>
    </w:p>
    <w:p w14:paraId="0A82CD8F"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[40]</w:t>
      </w:r>
      <w:r w:rsidRPr="00C36A32">
        <w:rPr>
          <w:lang w:eastAsia="en-GB"/>
        </w:rPr>
        <w:tab/>
        <w:t>3GPP TS 23.282: "Functional architecture and information flows to support Mission Critical Data (MCData); Stage 2".</w:t>
      </w:r>
    </w:p>
    <w:p w14:paraId="5714A3DD"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[41]</w:t>
      </w:r>
      <w:r w:rsidRPr="00C36A32">
        <w:rPr>
          <w:lang w:eastAsia="en-GB"/>
        </w:rPr>
        <w:tab/>
        <w:t>3GPP TS 32.240: "Charging management; Charging architecture and principles".</w:t>
      </w:r>
    </w:p>
    <w:p w14:paraId="4DDF48F9"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[42]</w:t>
      </w:r>
      <w:r w:rsidRPr="00C36A32">
        <w:rPr>
          <w:lang w:eastAsia="en-GB"/>
        </w:rPr>
        <w:tab/>
        <w:t>3GPP TS 38.401: "NG-RAN Architecture description".</w:t>
      </w:r>
    </w:p>
    <w:p w14:paraId="09FF63AF"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[43]</w:t>
      </w:r>
      <w:r w:rsidRPr="00C36A32">
        <w:rPr>
          <w:lang w:eastAsia="en-GB"/>
        </w:rPr>
        <w:tab/>
        <w:t>3GPP TS 23.402: "Architecture enhancements for non-3GPP accesses".</w:t>
      </w:r>
    </w:p>
    <w:p w14:paraId="259FE148"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[44]</w:t>
      </w:r>
      <w:r w:rsidRPr="00C36A32">
        <w:rPr>
          <w:lang w:eastAsia="en-GB"/>
        </w:rPr>
        <w:tab/>
        <w:t>IETF RFC 4960: "Stream Control Transmission Protocol".</w:t>
      </w:r>
    </w:p>
    <w:p w14:paraId="01923D2F"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[45]</w:t>
      </w:r>
      <w:r w:rsidRPr="00C36A32">
        <w:rPr>
          <w:lang w:eastAsia="en-GB"/>
        </w:rPr>
        <w:tab/>
        <w:t>3GPP TS 23.503: "Policy and Charging Control Framework for the 5G System".</w:t>
      </w:r>
    </w:p>
    <w:p w14:paraId="6241E620"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[46]</w:t>
      </w:r>
      <w:r w:rsidRPr="00C36A32">
        <w:rPr>
          <w:lang w:eastAsia="en-GB"/>
        </w:rPr>
        <w:tab/>
        <w:t>3GPP TS 23.041: "Public Warning System".</w:t>
      </w:r>
    </w:p>
    <w:p w14:paraId="1526405B"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[47]</w:t>
      </w:r>
      <w:r w:rsidRPr="00C36A32">
        <w:rPr>
          <w:lang w:eastAsia="en-GB"/>
        </w:rPr>
        <w:tab/>
        <w:t>3GPP TS 24.501: "Non-Access-Stratum (NAS) protocol for 5G System (5GS); Stage 3".</w:t>
      </w:r>
    </w:p>
    <w:p w14:paraId="777FA31F"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[48]</w:t>
      </w:r>
      <w:r w:rsidRPr="00C36A32">
        <w:rPr>
          <w:lang w:eastAsia="en-GB"/>
        </w:rPr>
        <w:tab/>
        <w:t>3GPP TS 24.502: "Access to the 5G System (5GS) via non-3GPP access networks; Stage 3".</w:t>
      </w:r>
    </w:p>
    <w:p w14:paraId="76A1C1B6"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[49]</w:t>
      </w:r>
      <w:r w:rsidRPr="00C36A32">
        <w:rPr>
          <w:lang w:eastAsia="en-GB"/>
        </w:rPr>
        <w:tab/>
        <w:t>3GPP TS 29.500: "5G System; Technical Realization of Service Based Architecture; Stage 3".</w:t>
      </w:r>
    </w:p>
    <w:p w14:paraId="36916139"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[50]</w:t>
      </w:r>
      <w:r w:rsidRPr="00C36A32">
        <w:rPr>
          <w:lang w:eastAsia="en-GB"/>
        </w:rPr>
        <w:tab/>
        <w:t>3GPP TS 38.304: "NR; User Equipment (UE) procedures in idle mode".</w:t>
      </w:r>
    </w:p>
    <w:p w14:paraId="024B9629"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[51]</w:t>
      </w:r>
      <w:r w:rsidRPr="00C36A32">
        <w:rPr>
          <w:lang w:eastAsia="en-GB"/>
        </w:rPr>
        <w:tab/>
        <w:t>3GPP TS 36.331: "Evolved Universal Terrestrial Radio Access (E-UTRA); Radio Resource Control (RRC); Protocol specification".</w:t>
      </w:r>
    </w:p>
    <w:p w14:paraId="28CC5D31"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[52]</w:t>
      </w:r>
      <w:r w:rsidRPr="00C36A32">
        <w:rPr>
          <w:lang w:eastAsia="en-GB"/>
        </w:rPr>
        <w:tab/>
        <w:t>3GPP TS 36.304: "Evolved Universal Terrestrial Radio Access (E-UTRA); User Equipment (UE) procedures in idle mode".</w:t>
      </w:r>
    </w:p>
    <w:p w14:paraId="431FE06B"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[53]</w:t>
      </w:r>
      <w:r w:rsidRPr="00C36A32">
        <w:rPr>
          <w:lang w:eastAsia="en-GB"/>
        </w:rPr>
        <w:tab/>
        <w:t>Void.</w:t>
      </w:r>
    </w:p>
    <w:p w14:paraId="38F13B8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[54]</w:t>
      </w:r>
      <w:r w:rsidRPr="00C36A32">
        <w:rPr>
          <w:lang w:eastAsia="en-GB"/>
        </w:rPr>
        <w:tab/>
        <w:t>IETF RFC 4861: "Neighbor Discovery for IP version 6 (IPv6)".</w:t>
      </w:r>
    </w:p>
    <w:p w14:paraId="19851E3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[55]</w:t>
      </w:r>
      <w:r w:rsidRPr="00C36A32">
        <w:rPr>
          <w:lang w:eastAsia="en-GB"/>
        </w:rPr>
        <w:tab/>
        <w:t>3GPP TS 23.271: "Functional stage 2 description of Location Services (LCS)".</w:t>
      </w:r>
    </w:p>
    <w:p w14:paraId="22E4964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[56]</w:t>
      </w:r>
      <w:r w:rsidRPr="00C36A32">
        <w:rPr>
          <w:lang w:eastAsia="en-GB"/>
        </w:rPr>
        <w:tab/>
        <w:t>3GPP TS 23.060: "General Packet Radio Service (GPRS); Service description; Stage 2".</w:t>
      </w:r>
    </w:p>
    <w:p w14:paraId="3665A5B1"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[57]</w:t>
      </w:r>
      <w:r w:rsidRPr="00C36A32">
        <w:rPr>
          <w:lang w:eastAsia="en-GB"/>
        </w:rPr>
        <w:tab/>
        <w:t>IETF RFC 4555: "IKEv2 Mobility and Multihoming Protocol (MOBIKE)".</w:t>
      </w:r>
    </w:p>
    <w:p w14:paraId="74923BDB"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[58]</w:t>
      </w:r>
      <w:r w:rsidRPr="00C36A32">
        <w:rPr>
          <w:lang w:eastAsia="en-GB"/>
        </w:rPr>
        <w:tab/>
        <w:t>3GPP TS 29.510: "5G System: Network function repository services; Stage 3".</w:t>
      </w:r>
    </w:p>
    <w:p w14:paraId="290F487B"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[59]</w:t>
      </w:r>
      <w:r w:rsidRPr="00C36A32">
        <w:rPr>
          <w:lang w:eastAsia="en-GB"/>
        </w:rPr>
        <w:tab/>
        <w:t>3GPP TS 29.502: "5G System: Session Management Services: Stage 3".</w:t>
      </w:r>
    </w:p>
    <w:p w14:paraId="4A5C5D57"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[60]</w:t>
      </w:r>
      <w:r w:rsidRPr="00C36A32">
        <w:rPr>
          <w:lang w:eastAsia="en-GB"/>
        </w:rPr>
        <w:tab/>
        <w:t>IETF RFC 7296: "Internet Key Exchange Protocol Version 2 (IKEv2) ".</w:t>
      </w:r>
    </w:p>
    <w:p w14:paraId="5475B77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[61]</w:t>
      </w:r>
      <w:r w:rsidRPr="00C36A32">
        <w:rPr>
          <w:lang w:eastAsia="en-GB"/>
        </w:rPr>
        <w:tab/>
        <w:t>3GPP TS 23.380: "IMS Restoration Procedures".</w:t>
      </w:r>
    </w:p>
    <w:p w14:paraId="430BF013"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[62]</w:t>
      </w:r>
      <w:r w:rsidRPr="00C36A32">
        <w:rPr>
          <w:lang w:eastAsia="en-GB"/>
        </w:rPr>
        <w:tab/>
        <w:t>3GPP TS 24.229: "IP multimedia call control protocol based on Session Initiation Protocol (SIP) and Session Description Protocol (SDP); Stage 3".</w:t>
      </w:r>
    </w:p>
    <w:p w14:paraId="3C05EA4F"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[63]</w:t>
      </w:r>
      <w:r w:rsidRPr="00C36A32">
        <w:rPr>
          <w:lang w:eastAsia="en-GB"/>
        </w:rPr>
        <w:tab/>
        <w:t>3GPP TS 23.292: "IP Multimedia Subsystem (IMS) centralized services; Stage 2".</w:t>
      </w:r>
    </w:p>
    <w:p w14:paraId="49FAB7A2"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[64]</w:t>
      </w:r>
      <w:r w:rsidRPr="00C36A32">
        <w:rPr>
          <w:lang w:eastAsia="en-GB"/>
        </w:rPr>
        <w:tab/>
        <w:t>3GPP TS 23.222: "Functional architecture and information flows to support Common API Framework for 3GPP Northbound APIs".</w:t>
      </w:r>
    </w:p>
    <w:p w14:paraId="3263A103"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lastRenderedPageBreak/>
        <w:t>[65]</w:t>
      </w:r>
      <w:r w:rsidRPr="00C36A32">
        <w:rPr>
          <w:lang w:eastAsia="en-GB"/>
        </w:rPr>
        <w:tab/>
        <w:t>3GPP TS 29.244: "Interface between the Control Plane and the User Plane Nodes; Stage 3".</w:t>
      </w:r>
    </w:p>
    <w:p w14:paraId="3324BDCB"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[66]</w:t>
      </w:r>
      <w:r w:rsidRPr="00C36A32">
        <w:rPr>
          <w:lang w:eastAsia="en-GB"/>
        </w:rPr>
        <w:tab/>
        <w:t>3GPP TS 32.421: "Telecommunication management; Subscriber and equipment trace; Trace concepts and requirements".</w:t>
      </w:r>
    </w:p>
    <w:p w14:paraId="2391D616"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[67]</w:t>
      </w:r>
      <w:r w:rsidRPr="00C36A32">
        <w:rPr>
          <w:lang w:eastAsia="en-GB"/>
        </w:rPr>
        <w:tab/>
        <w:t>3GPP TS 32.290: "5G system; Services, operations and procedures of charging using Service Based Interface (SBI)".</w:t>
      </w:r>
    </w:p>
    <w:p w14:paraId="2CCECC7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[68]</w:t>
      </w:r>
      <w:r w:rsidRPr="00C36A32">
        <w:rPr>
          <w:lang w:eastAsia="en-GB"/>
        </w:rPr>
        <w:tab/>
        <w:t>3GPP TS 32.255: "5G Data connectivity domain charging; Stage 2".</w:t>
      </w:r>
    </w:p>
    <w:p w14:paraId="14865C67"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[69]</w:t>
      </w:r>
      <w:r w:rsidRPr="00C36A32">
        <w:rPr>
          <w:lang w:eastAsia="en-GB"/>
        </w:rPr>
        <w:tab/>
        <w:t>3GPP TS 38.306: "NR; User Equipment -UE) radio access capabilities".</w:t>
      </w:r>
    </w:p>
    <w:p w14:paraId="0193A23B"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[70]</w:t>
      </w:r>
      <w:r w:rsidRPr="00C36A32">
        <w:rPr>
          <w:lang w:eastAsia="en-GB"/>
        </w:rPr>
        <w:tab/>
        <w:t>3GPP TS 36.306: "Evolved Universal Terrestrial Radio Access -E-UTRA); User Equipment -UE) radio access capabilities".</w:t>
      </w:r>
    </w:p>
    <w:p w14:paraId="17C35780"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[71]</w:t>
      </w:r>
      <w:r w:rsidRPr="00C36A32">
        <w:rPr>
          <w:lang w:eastAsia="en-GB"/>
        </w:rPr>
        <w:tab/>
        <w:t>3GPP TS 29.518: "5G System; Access and Mobility Management Services; Stage 3".</w:t>
      </w:r>
    </w:p>
    <w:p w14:paraId="3C008778"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[72]</w:t>
      </w:r>
      <w:r w:rsidRPr="00C36A32">
        <w:rPr>
          <w:lang w:eastAsia="en-GB"/>
        </w:rPr>
        <w:tab/>
        <w:t>Void.</w:t>
      </w:r>
    </w:p>
    <w:p w14:paraId="7B59CDE2"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[73]</w:t>
      </w:r>
      <w:r w:rsidRPr="00C36A32">
        <w:rPr>
          <w:lang w:eastAsia="en-GB"/>
        </w:rPr>
        <w:tab/>
        <w:t>IETF RFC 2865: "Remote Authentication Dial In User Service (RADIUS)".</w:t>
      </w:r>
    </w:p>
    <w:p w14:paraId="3F3C63F8"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[74]</w:t>
      </w:r>
      <w:r w:rsidRPr="00C36A32">
        <w:rPr>
          <w:lang w:eastAsia="en-GB"/>
        </w:rPr>
        <w:tab/>
        <w:t>IETF RFC 3162: "RADIUS and IPv6".</w:t>
      </w:r>
    </w:p>
    <w:p w14:paraId="0AD3E728"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[75]</w:t>
      </w:r>
      <w:r w:rsidRPr="00C36A32">
        <w:rPr>
          <w:lang w:eastAsia="en-GB"/>
        </w:rPr>
        <w:tab/>
        <w:t>3GPP TS 29.281: "General Packet Radio System (GPRS) Tunnelling Protocol User Plane (GTPv1-U)".</w:t>
      </w:r>
    </w:p>
    <w:p w14:paraId="7E5796A2"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[76]</w:t>
      </w:r>
      <w:r w:rsidRPr="00C36A32">
        <w:rPr>
          <w:lang w:eastAsia="en-GB"/>
        </w:rPr>
        <w:tab/>
        <w:t>3GPP TS 26.238: "Uplink streaming".</w:t>
      </w:r>
    </w:p>
    <w:p w14:paraId="013AD26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[77]</w:t>
      </w:r>
      <w:r w:rsidRPr="00C36A32">
        <w:rPr>
          <w:lang w:eastAsia="en-GB"/>
        </w:rPr>
        <w:tab/>
        <w:t>3GPP TR 26.939: "Guidelines on the Framework for Live Uplink Streaming (FLUS)".</w:t>
      </w:r>
    </w:p>
    <w:p w14:paraId="48A624D0"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[78]</w:t>
      </w:r>
      <w:r w:rsidRPr="00C36A32">
        <w:rPr>
          <w:lang w:eastAsia="en-GB"/>
        </w:rPr>
        <w:tab/>
        <w:t>International Telecommunication Union (ITU), Standardization Bureau (TSB): "Operational Bulletin No. 1156"; http://handle.itu.int/11.1002/pub/810cad63-en (retrieved October 5, 2018).</w:t>
      </w:r>
    </w:p>
    <w:p w14:paraId="28DF1B47"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[79]</w:t>
      </w:r>
      <w:r w:rsidRPr="00C36A32">
        <w:rPr>
          <w:lang w:eastAsia="en-GB"/>
        </w:rPr>
        <w:tab/>
        <w:t>3GPP TS 28.533: "Management and orchestration; Architecture framework".</w:t>
      </w:r>
    </w:p>
    <w:p w14:paraId="12263E53"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[80]</w:t>
      </w:r>
      <w:r w:rsidRPr="00C36A32">
        <w:rPr>
          <w:lang w:eastAsia="en-GB"/>
        </w:rPr>
        <w:tab/>
        <w:t>3GPP TS 24.250: "Protocol for Reliable Data Service; Stage 3".</w:t>
      </w:r>
    </w:p>
    <w:p w14:paraId="6031AD39"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[81]</w:t>
      </w:r>
      <w:r w:rsidRPr="00C36A32">
        <w:rPr>
          <w:lang w:eastAsia="en-GB"/>
        </w:rPr>
        <w:tab/>
        <w:t>IETF RFC 8684: "TCP Extensions for Multipath Operation with Multiple Addresses".</w:t>
      </w:r>
    </w:p>
    <w:p w14:paraId="6CCF50F3"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[82]</w:t>
      </w:r>
      <w:r w:rsidRPr="00C36A32">
        <w:rPr>
          <w:lang w:eastAsia="en-GB"/>
        </w:rPr>
        <w:tab/>
        <w:t>IETF RFC 8803: "0-RTT TCP Convert Protocol".</w:t>
      </w:r>
    </w:p>
    <w:p w14:paraId="68617409"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[83]</w:t>
      </w:r>
      <w:r w:rsidRPr="00C36A32">
        <w:rPr>
          <w:lang w:eastAsia="en-GB"/>
        </w:rPr>
        <w:tab/>
        <w:t>IEEE Std 802.1CB-2017: "IEEE Standard for Local and metropolitan area networks-Frame Replication and Elimination for Reliability".</w:t>
      </w:r>
    </w:p>
    <w:p w14:paraId="7DAD5D8D"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[84]</w:t>
      </w:r>
      <w:r w:rsidRPr="00C36A32">
        <w:rPr>
          <w:lang w:eastAsia="en-GB"/>
        </w:rPr>
        <w:tab/>
        <w:t>3GPP TS 23.316: "Wireless and wireline convergence access support for the 5G System (5GS)".</w:t>
      </w:r>
    </w:p>
    <w:p w14:paraId="7EEAD3B8"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[85]</w:t>
      </w:r>
      <w:r w:rsidRPr="00C36A32">
        <w:rPr>
          <w:lang w:eastAsia="en-GB"/>
        </w:rPr>
        <w:tab/>
        <w:t>WiFi Alliance Technical Committee, Hotspot 2.0 Technical Task Group: "Hotspot 2.0 (Release 2) Technical Specification".</w:t>
      </w:r>
    </w:p>
    <w:p w14:paraId="11C9307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[86]</w:t>
      </w:r>
      <w:r w:rsidRPr="00C36A32">
        <w:rPr>
          <w:lang w:eastAsia="en-GB"/>
        </w:rPr>
        <w:tab/>
        <w:t>3GPP TS 23.288: "Architecture enhancements for 5G System (5GS) to support network data analytics services".</w:t>
      </w:r>
    </w:p>
    <w:p w14:paraId="6E54C0A8"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[87]</w:t>
      </w:r>
      <w:r w:rsidRPr="00C36A32">
        <w:rPr>
          <w:lang w:eastAsia="en-GB"/>
        </w:rPr>
        <w:tab/>
        <w:t>3GPP TS 23.273: "5G System (5GS) Location Services (LCS); Stage 2".</w:t>
      </w:r>
    </w:p>
    <w:p w14:paraId="446FEA29"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[88]</w:t>
      </w:r>
      <w:r w:rsidRPr="00C36A32">
        <w:rPr>
          <w:lang w:eastAsia="en-GB"/>
        </w:rPr>
        <w:tab/>
        <w:t>3GPP TS 23.216: "Single Radio Voice Call Continuity (SRVCC); Stage 2".</w:t>
      </w:r>
    </w:p>
    <w:p w14:paraId="14770DED"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[89]</w:t>
      </w:r>
      <w:r w:rsidRPr="00C36A32">
        <w:rPr>
          <w:lang w:eastAsia="en-GB"/>
        </w:rPr>
        <w:tab/>
        <w:t>CableLabs DOCSIS MULPI: "Data-Over-Cable Service Interface Specifications DOCSIS 3.1, MAC and Upper Layer Protocols Interface Specification".</w:t>
      </w:r>
    </w:p>
    <w:p w14:paraId="365DE73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[90]</w:t>
      </w:r>
      <w:r w:rsidRPr="00C36A32">
        <w:rPr>
          <w:lang w:eastAsia="en-GB"/>
        </w:rPr>
        <w:tab/>
        <w:t>BBF TR-124 issue 5: "Functional Requirements for Broadband Residential Gateway Devices".</w:t>
      </w:r>
    </w:p>
    <w:p w14:paraId="4B7BB93D"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[91]</w:t>
      </w:r>
      <w:r w:rsidRPr="00C36A32">
        <w:rPr>
          <w:lang w:eastAsia="en-GB"/>
        </w:rPr>
        <w:tab/>
        <w:t>BBF TR-101 issue 2: "Migration to Ethernet-Based Broadband Aggregation".</w:t>
      </w:r>
    </w:p>
    <w:p w14:paraId="647E42F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[92]</w:t>
      </w:r>
      <w:r w:rsidRPr="00C36A32">
        <w:rPr>
          <w:lang w:eastAsia="en-GB"/>
        </w:rPr>
        <w:tab/>
        <w:t>BBF TR-178 issue 1: "Multi-service Broadband Network Architecture and Nodal Requirements".</w:t>
      </w:r>
    </w:p>
    <w:p w14:paraId="5ADB9D20"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[93]</w:t>
      </w:r>
      <w:r w:rsidRPr="00C36A32">
        <w:rPr>
          <w:lang w:eastAsia="en-GB"/>
        </w:rPr>
        <w:tab/>
        <w:t>BBF TR-456 issue 2: "AGF Functional Requirements".</w:t>
      </w:r>
    </w:p>
    <w:p w14:paraId="3627B296"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[94]</w:t>
      </w:r>
      <w:r w:rsidRPr="00C36A32">
        <w:rPr>
          <w:lang w:eastAsia="en-GB"/>
        </w:rPr>
        <w:tab/>
        <w:t>BBF WT-457: "FMIF Functional Requirements".</w:t>
      </w:r>
    </w:p>
    <w:p w14:paraId="2BFAF5CA" w14:textId="77777777" w:rsidR="00C36A32" w:rsidRPr="00C36A32" w:rsidRDefault="00C36A32" w:rsidP="00C36A32">
      <w:pPr>
        <w:keepLines/>
        <w:overflowPunct w:val="0"/>
        <w:autoSpaceDE w:val="0"/>
        <w:autoSpaceDN w:val="0"/>
        <w:adjustRightInd w:val="0"/>
        <w:ind w:left="1559" w:hanging="1276"/>
        <w:textAlignment w:val="baseline"/>
        <w:rPr>
          <w:color w:val="FF0000"/>
          <w:lang w:eastAsia="en-GB"/>
        </w:rPr>
      </w:pPr>
      <w:r w:rsidRPr="00C36A32">
        <w:rPr>
          <w:color w:val="FF0000"/>
          <w:lang w:eastAsia="en-GB"/>
        </w:rPr>
        <w:lastRenderedPageBreak/>
        <w:t>Editor's note:</w:t>
      </w:r>
      <w:r w:rsidRPr="00C36A32">
        <w:rPr>
          <w:color w:val="FF0000"/>
          <w:lang w:eastAsia="en-GB"/>
        </w:rPr>
        <w:tab/>
        <w:t>The reference to BBF WT-457 will be revised when finalized by BBF.</w:t>
      </w:r>
    </w:p>
    <w:p w14:paraId="55B4234B"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[95]</w:t>
      </w:r>
      <w:r w:rsidRPr="00C36A32">
        <w:rPr>
          <w:lang w:eastAsia="en-GB"/>
        </w:rPr>
        <w:tab/>
        <w:t>Void.</w:t>
      </w:r>
    </w:p>
    <w:p w14:paraId="7ABAD713"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[96]</w:t>
      </w:r>
      <w:r w:rsidRPr="00C36A32">
        <w:rPr>
          <w:lang w:eastAsia="en-GB"/>
        </w:rPr>
        <w:tab/>
        <w:t>Void.</w:t>
      </w:r>
    </w:p>
    <w:p w14:paraId="6CD9E424"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[97]</w:t>
      </w:r>
      <w:r w:rsidRPr="00C36A32">
        <w:rPr>
          <w:lang w:eastAsia="en-GB"/>
        </w:rPr>
        <w:tab/>
        <w:t>IEEE Std 802.1AB-2016: "IEEE Standard for Local and metropolitan area networks -- Station and Media Access Control Connectivity Discovery".</w:t>
      </w:r>
    </w:p>
    <w:p w14:paraId="7E123D2C"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[98]</w:t>
      </w:r>
      <w:r w:rsidRPr="00C36A32">
        <w:rPr>
          <w:lang w:eastAsia="en-GB"/>
        </w:rPr>
        <w:tab/>
        <w:t>IEEE Std 802.1Q-2022: "IEEE Standard for Local and metropolitan area networks--Bridges and Bridged Networks".</w:t>
      </w:r>
    </w:p>
    <w:p w14:paraId="1CC1CA2E"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[99]</w:t>
      </w:r>
      <w:r w:rsidRPr="00C36A32">
        <w:rPr>
          <w:lang w:eastAsia="en-GB"/>
        </w:rPr>
        <w:tab/>
        <w:t>3GPP TS 38.423: "NG-RAN; Xn Application Protocol (XnAP)".</w:t>
      </w:r>
    </w:p>
    <w:p w14:paraId="517610AA"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[100]</w:t>
      </w:r>
      <w:r w:rsidRPr="00C36A32">
        <w:rPr>
          <w:lang w:eastAsia="en-GB"/>
        </w:rPr>
        <w:tab/>
        <w:t>3GPP TS 36.413: "Evolved Universal Terrestrial Radio Access Network (E-UTRAN); S1 Application Protocol (S1AP)".</w:t>
      </w:r>
    </w:p>
    <w:p w14:paraId="396A2E50"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[101]</w:t>
      </w:r>
      <w:r w:rsidRPr="00C36A32">
        <w:rPr>
          <w:lang w:eastAsia="en-GB"/>
        </w:rPr>
        <w:tab/>
        <w:t>3GPP TS 29.274: "Evolved General Packet Radio Service (GPRS) Tunnelling Protocol for Control plane (GTPv2-C); Stage 3".</w:t>
      </w:r>
    </w:p>
    <w:p w14:paraId="397F83C3"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[102]</w:t>
      </w:r>
      <w:r w:rsidRPr="00C36A32">
        <w:rPr>
          <w:lang w:eastAsia="en-GB"/>
        </w:rPr>
        <w:tab/>
        <w:t>3GPP TS 23.632: "User Data Interworking, Coexistence and Migration; stage 2".</w:t>
      </w:r>
    </w:p>
    <w:p w14:paraId="6BEE9B5D"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[103]</w:t>
      </w:r>
      <w:r w:rsidRPr="00C36A32">
        <w:rPr>
          <w:lang w:eastAsia="en-GB"/>
        </w:rPr>
        <w:tab/>
        <w:t>3GPP TS 29.563: "5G System (5GS); HSS services for interworking with UDM; Stage 3".</w:t>
      </w:r>
    </w:p>
    <w:p w14:paraId="3BCB4296"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[104]</w:t>
      </w:r>
      <w:r w:rsidRPr="00C36A32">
        <w:rPr>
          <w:lang w:eastAsia="en-GB"/>
        </w:rPr>
        <w:tab/>
        <w:t>IEEE Std 802.1AS-2020: "IEEE Standard for Local and metropolitan area networks--Timing and Synchronization for Time-Sensitive Applications".</w:t>
      </w:r>
    </w:p>
    <w:p w14:paraId="7FC63B72"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[105]</w:t>
      </w:r>
      <w:r w:rsidRPr="00C36A32">
        <w:rPr>
          <w:lang w:eastAsia="en-GB"/>
        </w:rPr>
        <w:tab/>
        <w:t>3GPP TS 22.104: "Service requirements for cyber-physical control applications in vertical domains".</w:t>
      </w:r>
    </w:p>
    <w:p w14:paraId="72E38523"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[106]</w:t>
      </w:r>
      <w:r w:rsidRPr="00C36A32">
        <w:rPr>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D779251"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[107]</w:t>
      </w:r>
      <w:r w:rsidRPr="00C36A32">
        <w:rPr>
          <w:lang w:eastAsia="en-GB"/>
        </w:rPr>
        <w:tab/>
        <w:t>IEEE Std 1588-2008: "IEEE Standard for a Precision Clock Synchronization Protocol for Networked Measurement and Control Systems".</w:t>
      </w:r>
    </w:p>
    <w:p w14:paraId="0F34F7FC"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[108]</w:t>
      </w:r>
      <w:r w:rsidRPr="00C36A32">
        <w:rPr>
          <w:lang w:eastAsia="en-GB"/>
        </w:rPr>
        <w:tab/>
        <w:t>3GPP TS 28.552: "Management and orchestration; 5G performance measurements".</w:t>
      </w:r>
    </w:p>
    <w:p w14:paraId="7E1A27C1"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[109]</w:t>
      </w:r>
      <w:r w:rsidRPr="00C36A32">
        <w:rPr>
          <w:lang w:eastAsia="en-GB"/>
        </w:rPr>
        <w:tab/>
        <w:t>3GPP TS 24.193: "Access Traffic Steering, Switching and Splitting; Stage 3".</w:t>
      </w:r>
    </w:p>
    <w:p w14:paraId="4C741392"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[110]</w:t>
      </w:r>
      <w:r w:rsidRPr="00C36A32">
        <w:rPr>
          <w:lang w:eastAsia="en-GB"/>
        </w:rPr>
        <w:tab/>
        <w:t>3GPP TS 24.526: "User Equipment (UE) policies for 5G System (5GS); Stage 3".</w:t>
      </w:r>
    </w:p>
    <w:p w14:paraId="1C1F96A4"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[111]</w:t>
      </w:r>
      <w:r w:rsidRPr="00C36A32">
        <w:rPr>
          <w:lang w:eastAsia="en-GB"/>
        </w:rPr>
        <w:tab/>
        <w:t>3GPP TS 22.186: "Enhancement of 3GPP support for V2X scenarios; Stage 1".</w:t>
      </w:r>
    </w:p>
    <w:p w14:paraId="02E2D9D0"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[112]</w:t>
      </w:r>
      <w:r w:rsidRPr="00C36A32">
        <w:rPr>
          <w:lang w:eastAsia="en-GB"/>
        </w:rPr>
        <w:tab/>
        <w:t>3GPP TR 38.824: "Study on physical layer enhancements for NR ultra-reliable and low latency case (URLLC)".</w:t>
      </w:r>
    </w:p>
    <w:p w14:paraId="53CAB7EF"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[113]</w:t>
      </w:r>
      <w:r w:rsidRPr="00C36A32">
        <w:rPr>
          <w:lang w:eastAsia="en-GB"/>
        </w:rPr>
        <w:tab/>
        <w:t>IEEE: "Guidelines for Use of Extended Unique Identifier (EUI), Organizationally Unique Identifier (OUI) and Company ID (CID)", https://standards.ieee.org/content/dam/ieee-standards/standards/web/documents/tutorials/eui.pdf.</w:t>
      </w:r>
    </w:p>
    <w:p w14:paraId="22FF2E96"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[114]</w:t>
      </w:r>
      <w:r w:rsidRPr="00C36A32">
        <w:rPr>
          <w:lang w:eastAsia="en-GB"/>
        </w:rPr>
        <w:tab/>
        <w:t>3GPP TS 32.256: "Charging Management; 5G connection and mobility domain charging; Stage 2".</w:t>
      </w:r>
    </w:p>
    <w:p w14:paraId="32AAE40B"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[115]</w:t>
      </w:r>
      <w:r w:rsidRPr="00C36A32">
        <w:rPr>
          <w:lang w:eastAsia="en-GB"/>
        </w:rPr>
        <w:tab/>
        <w:t>3GPP TS 33.210: "Network Domain Security (NDS); IP network layer security".</w:t>
      </w:r>
    </w:p>
    <w:p w14:paraId="60FB52A2"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[116]</w:t>
      </w:r>
      <w:r w:rsidRPr="00C36A32">
        <w:rPr>
          <w:lang w:eastAsia="en-GB"/>
        </w:rPr>
        <w:tab/>
        <w:t>3GPP TS 38.415: "PDU Session User Plane Protocol".</w:t>
      </w:r>
    </w:p>
    <w:p w14:paraId="249E0C7C"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[117]</w:t>
      </w:r>
      <w:r w:rsidRPr="00C36A32">
        <w:rPr>
          <w:lang w:eastAsia="en-GB"/>
        </w:rPr>
        <w:tab/>
        <w:t>3GPP TS 24.535: "Device-side Time-Sensitive Networking (TSN) Translator (DS-TT) to network-side TSN Translator (NW-TT) protocol aspects; Stage 3".</w:t>
      </w:r>
    </w:p>
    <w:p w14:paraId="5E51BFA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[118]</w:t>
      </w:r>
      <w:r w:rsidRPr="00C36A32">
        <w:rPr>
          <w:lang w:eastAsia="en-GB"/>
        </w:rPr>
        <w:tab/>
        <w:t>3GPP TS 32.274: "Charging Management; Short Message Service (SMS) charging".</w:t>
      </w:r>
    </w:p>
    <w:p w14:paraId="01320B8A"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[119]</w:t>
      </w:r>
      <w:r w:rsidRPr="00C36A32">
        <w:rPr>
          <w:lang w:eastAsia="en-GB"/>
        </w:rPr>
        <w:tab/>
        <w:t>3GPP TS 23.008: "Organization of subscriber data".</w:t>
      </w:r>
    </w:p>
    <w:p w14:paraId="77F16480"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lastRenderedPageBreak/>
        <w:t>[120]</w:t>
      </w:r>
      <w:r w:rsidRPr="00C36A32">
        <w:rPr>
          <w:lang w:eastAsia="en-GB"/>
        </w:rPr>
        <w:tab/>
        <w:t>3GPP TS 38.314: "NR; Layer 2 measurements".</w:t>
      </w:r>
    </w:p>
    <w:p w14:paraId="02A98BA0"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[121]</w:t>
      </w:r>
      <w:r w:rsidRPr="00C36A32">
        <w:rPr>
          <w:lang w:eastAsia="en-GB"/>
        </w:rPr>
        <w:tab/>
        <w:t>3GPP TS 23.287: "Architecture enhancements for 5G System (5GS) to support Vehicle-to-Everything (V2X) services".</w:t>
      </w:r>
    </w:p>
    <w:p w14:paraId="3D5E2136"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[122]</w:t>
      </w:r>
      <w:r w:rsidRPr="00C36A32">
        <w:rPr>
          <w:lang w:eastAsia="en-GB"/>
        </w:rPr>
        <w:tab/>
        <w:t>3GPP TS 29.503: "5G System; Unified Data Management Services; Stage 3".</w:t>
      </w:r>
    </w:p>
    <w:p w14:paraId="5F2CF547"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[123]</w:t>
      </w:r>
      <w:r w:rsidRPr="00C36A32">
        <w:rPr>
          <w:lang w:eastAsia="en-GB"/>
        </w:rPr>
        <w:tab/>
        <w:t>3GPP TS 32.254: "Charging management; Exposure function Northbound Application Program Interfaces (APIs) charging".</w:t>
      </w:r>
    </w:p>
    <w:p w14:paraId="5ACA7B69"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[124]</w:t>
      </w:r>
      <w:r w:rsidRPr="00C36A32">
        <w:rPr>
          <w:lang w:eastAsia="en-GB"/>
        </w:rPr>
        <w:tab/>
        <w:t>3GPP TS 33.535: "Authentication and Key Management for Applications based on 3GPP credentials in the 5G System (5GS)".</w:t>
      </w:r>
    </w:p>
    <w:p w14:paraId="24ED4416"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[125]</w:t>
      </w:r>
      <w:r w:rsidRPr="00C36A32">
        <w:rPr>
          <w:lang w:eastAsia="en-GB"/>
        </w:rPr>
        <w:tab/>
        <w:t>3GPP TS 38.410: "NG-RAN; NG general aspects and principles".</w:t>
      </w:r>
    </w:p>
    <w:p w14:paraId="3D59CAC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[126]</w:t>
      </w:r>
      <w:r w:rsidRPr="00C36A32">
        <w:rPr>
          <w:lang w:eastAsia="en-GB"/>
        </w:rPr>
        <w:tab/>
        <w:t>IEEE Std 1588: "IEEE Standard for a Precision Clock Synchronization Protocol for Networked Measurement and Control Systems", Edition 2019.</w:t>
      </w:r>
    </w:p>
    <w:p w14:paraId="38C4CC0C"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[127]</w:t>
      </w:r>
      <w:r w:rsidRPr="00C36A32">
        <w:rPr>
          <w:lang w:eastAsia="en-GB"/>
        </w:rPr>
        <w:tab/>
        <w:t>ST 2059-2:2015: "SMPTE Standard - SMPTE Profile for Use of IEEE-1588 Precision Time Protocol in Professional Broadcast Applications".</w:t>
      </w:r>
    </w:p>
    <w:p w14:paraId="70D4B216"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[128]</w:t>
      </w:r>
      <w:r w:rsidRPr="00C36A32">
        <w:rPr>
          <w:lang w:eastAsia="en-GB"/>
        </w:rPr>
        <w:tab/>
        <w:t>3GPP TS 23.304: "Proximity based Services (ProSe) in the 5G System (5GS)".</w:t>
      </w:r>
    </w:p>
    <w:p w14:paraId="2AC0EC02"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[129]</w:t>
      </w:r>
      <w:r w:rsidRPr="00C36A32">
        <w:rPr>
          <w:lang w:eastAsia="en-GB"/>
        </w:rPr>
        <w:tab/>
        <w:t>3GPP TS 23.247: "Architectural enhancements for 5G multicast-broadcast services".</w:t>
      </w:r>
    </w:p>
    <w:p w14:paraId="462ABF80"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[130]</w:t>
      </w:r>
      <w:r w:rsidRPr="00C36A32">
        <w:rPr>
          <w:lang w:eastAsia="en-GB"/>
        </w:rPr>
        <w:tab/>
        <w:t>3GPP TS 23.548: "5G System Enhancements for Edge Computing; Stage 2".</w:t>
      </w:r>
    </w:p>
    <w:p w14:paraId="710162DF"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[131]</w:t>
      </w:r>
      <w:r w:rsidRPr="00C36A32">
        <w:rPr>
          <w:lang w:eastAsia="en-GB"/>
        </w:rPr>
        <w:tab/>
        <w:t>IEEE Std 802.3: "Ethernet".</w:t>
      </w:r>
    </w:p>
    <w:p w14:paraId="5D3AE8E4"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[132]</w:t>
      </w:r>
      <w:r w:rsidRPr="00C36A32">
        <w:rPr>
          <w:lang w:eastAsia="en-GB"/>
        </w:rPr>
        <w:tab/>
        <w:t>3GPP TS 29.561: "5G System; Interworking between 5G Network and external Data Networks; Stage 3".</w:t>
      </w:r>
    </w:p>
    <w:p w14:paraId="3805519D"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[133]</w:t>
      </w:r>
      <w:r w:rsidRPr="00C36A32">
        <w:rPr>
          <w:lang w:eastAsia="en-GB"/>
        </w:rPr>
        <w:tab/>
        <w:t>3GPP TS 29.513: "Policy and Charging Control signalling flows and QoS parameter mapping; Stage 3".</w:t>
      </w:r>
    </w:p>
    <w:p w14:paraId="3F18C542"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[134]</w:t>
      </w:r>
      <w:r w:rsidRPr="00C36A32">
        <w:rPr>
          <w:lang w:eastAsia="en-GB"/>
        </w:rPr>
        <w:tab/>
        <w:t>3GPP TS 23.558: "Architecture for enabling Edge Applications (EA)".</w:t>
      </w:r>
    </w:p>
    <w:p w14:paraId="34544AEC"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[135]</w:t>
      </w:r>
      <w:r w:rsidRPr="00C36A32">
        <w:rPr>
          <w:lang w:eastAsia="en-GB"/>
        </w:rPr>
        <w:tab/>
        <w:t>3GPP TS 26.501: "5G Media Streaming (5GMS); General description and architecture".</w:t>
      </w:r>
    </w:p>
    <w:p w14:paraId="20CB0053"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[136]</w:t>
      </w:r>
      <w:r w:rsidRPr="00C36A32">
        <w:rPr>
          <w:lang w:eastAsia="en-GB"/>
        </w:rPr>
        <w:tab/>
        <w:t>3GPP TS 23.256: "Support of Uncrewed Aerial Systems (UAS) connectivity, identification and tracking; Stage 2".</w:t>
      </w:r>
    </w:p>
    <w:p w14:paraId="26D839A9"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[137]</w:t>
      </w:r>
      <w:r w:rsidRPr="00C36A32">
        <w:rPr>
          <w:lang w:eastAsia="en-GB"/>
        </w:rPr>
        <w:tab/>
        <w:t>GSMA NG.116: "Generic Network Slice Template".</w:t>
      </w:r>
    </w:p>
    <w:p w14:paraId="5028C323"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[138]</w:t>
      </w:r>
      <w:r w:rsidRPr="00C36A32">
        <w:rPr>
          <w:lang w:eastAsia="en-GB"/>
        </w:rPr>
        <w:tab/>
        <w:t>IETF RFC 3948: "UDP Encapsulation of IPsec ESP Packets".</w:t>
      </w:r>
    </w:p>
    <w:p w14:paraId="46D2FF24"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[139]</w:t>
      </w:r>
      <w:r w:rsidRPr="00C36A32">
        <w:rPr>
          <w:lang w:eastAsia="en-GB"/>
        </w:rPr>
        <w:tab/>
        <w:t>3GPP TS 24.539: "5G System (5GS); Network to TSN translator (TT) protocol aspects; Stage 3".</w:t>
      </w:r>
    </w:p>
    <w:p w14:paraId="2792D15C"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[140]</w:t>
      </w:r>
      <w:r w:rsidRPr="00C36A32">
        <w:rPr>
          <w:lang w:eastAsia="en-GB"/>
        </w:rPr>
        <w:tab/>
        <w:t>3GPP TS 33.220: "Generic Authentication Architecture (GAA); Generic bootstrapping architecture".</w:t>
      </w:r>
    </w:p>
    <w:p w14:paraId="467682A0"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[141]</w:t>
      </w:r>
      <w:r w:rsidRPr="00C36A32">
        <w:rPr>
          <w:lang w:eastAsia="en-GB"/>
        </w:rPr>
        <w:tab/>
        <w:t>3GPP TS 33.223: "Generic Authentication Architecture (GAA); Generic Bootstrapping Architecture (GBA) Push function".</w:t>
      </w:r>
    </w:p>
    <w:p w14:paraId="4B7E038C"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[142]</w:t>
      </w:r>
      <w:r w:rsidRPr="00C36A32">
        <w:rPr>
          <w:lang w:eastAsia="en-GB"/>
        </w:rPr>
        <w:tab/>
        <w:t>3GPP TS 23.540: "Technical realization of Service Based Short Message Service; Stage 2".</w:t>
      </w:r>
    </w:p>
    <w:p w14:paraId="3C5B0061"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[143]</w:t>
      </w:r>
      <w:r w:rsidRPr="00C36A32">
        <w:rPr>
          <w:lang w:eastAsia="en-GB"/>
        </w:rPr>
        <w:tab/>
        <w:t>3GPP TS 38.321: "NR; Medium Access Control (MAC) protocol specification".</w:t>
      </w:r>
    </w:p>
    <w:p w14:paraId="0A2A6002"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[144]</w:t>
      </w:r>
      <w:r w:rsidRPr="00C36A32">
        <w:rPr>
          <w:lang w:eastAsia="en-GB"/>
        </w:rPr>
        <w:tab/>
        <w:t>3GPP TS 29.525: "5G System; UE Policy Control Service; Stage 3".</w:t>
      </w:r>
    </w:p>
    <w:p w14:paraId="16B1ED3E"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[145]</w:t>
      </w:r>
      <w:r w:rsidRPr="00C36A32">
        <w:rPr>
          <w:lang w:eastAsia="en-GB"/>
        </w:rPr>
        <w:tab/>
        <w:t>3GPP TS 29.505: "5G System; Usage of the Unified Data Repository Services for Subscription Data; Stage 3".</w:t>
      </w:r>
    </w:p>
    <w:p w14:paraId="42E7260F"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[146]</w:t>
      </w:r>
      <w:r w:rsidRPr="00C36A32">
        <w:rPr>
          <w:lang w:eastAsia="en-GB"/>
        </w:rPr>
        <w:tab/>
        <w:t>IEEE Std 802.1Qdj-2024: "IEEE Draft Standard for Local and metropolitan area networks - Bridges and Bridged Networks - Amendment XX: Configuration Enhancements for Time-Sensitive Networking".</w:t>
      </w:r>
    </w:p>
    <w:p w14:paraId="38ABF2AE"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lastRenderedPageBreak/>
        <w:t>[147]</w:t>
      </w:r>
      <w:r w:rsidRPr="00C36A32">
        <w:rPr>
          <w:lang w:eastAsia="en-GB"/>
        </w:rPr>
        <w:tab/>
        <w:t>Void.</w:t>
      </w:r>
    </w:p>
    <w:p w14:paraId="3789BFE6"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[148]</w:t>
      </w:r>
      <w:r w:rsidRPr="00C36A32">
        <w:rPr>
          <w:lang w:eastAsia="en-GB"/>
        </w:rPr>
        <w:tab/>
        <w:t>3GPP TS 28.557: "Management and orchestration; Management of Non-Public Networks (NPN)".</w:t>
      </w:r>
    </w:p>
    <w:p w14:paraId="3A93A75B"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[149]</w:t>
      </w:r>
      <w:r w:rsidRPr="00C36A32">
        <w:rPr>
          <w:lang w:eastAsia="en-GB"/>
        </w:rPr>
        <w:tab/>
        <w:t>3GPP TS 28.541: "Management and orchestration; 5G Network Resource Model (NRM)".</w:t>
      </w:r>
    </w:p>
    <w:p w14:paraId="4D882EDE"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[150]</w:t>
      </w:r>
      <w:r w:rsidRPr="00C36A32">
        <w:rPr>
          <w:lang w:eastAsia="en-GB"/>
        </w:rPr>
        <w:tab/>
        <w:t>IETF RFC 8655: "Deterministic Networking Architecture".</w:t>
      </w:r>
    </w:p>
    <w:p w14:paraId="7C7AC832"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[151]</w:t>
      </w:r>
      <w:r w:rsidRPr="00C36A32">
        <w:rPr>
          <w:lang w:eastAsia="en-GB"/>
        </w:rPr>
        <w:tab/>
        <w:t>IETF RFC 8343: "A YANG Data Model for Interface Management".</w:t>
      </w:r>
    </w:p>
    <w:p w14:paraId="0D5F264B"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[152]</w:t>
      </w:r>
      <w:r w:rsidRPr="00C36A32">
        <w:rPr>
          <w:lang w:eastAsia="en-GB"/>
        </w:rPr>
        <w:tab/>
        <w:t>IETF RFC 8344: "A YANG Data Model for IP Management".</w:t>
      </w:r>
    </w:p>
    <w:p w14:paraId="164CD61A"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[153]</w:t>
      </w:r>
      <w:r w:rsidRPr="00C36A32">
        <w:rPr>
          <w:lang w:eastAsia="en-GB"/>
        </w:rPr>
        <w:tab/>
        <w:t>IETF RFC 7224: " IANA Interface Type YANG Module".</w:t>
      </w:r>
    </w:p>
    <w:p w14:paraId="1CBE6888"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[154]</w:t>
      </w:r>
      <w:r w:rsidRPr="00C36A32">
        <w:rPr>
          <w:lang w:eastAsia="en-GB"/>
        </w:rPr>
        <w:tab/>
        <w:t>IETF RFC 9633: "Deterministic Networking (DetNet) YANG Model".</w:t>
      </w:r>
    </w:p>
    <w:p w14:paraId="4FBCEF04"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[155]</w:t>
      </w:r>
      <w:r w:rsidRPr="00C36A32">
        <w:rPr>
          <w:lang w:eastAsia="en-GB"/>
        </w:rPr>
        <w:tab/>
        <w:t>IETF RFC 6241: "Network Configuration Protocol (NETCONF)".</w:t>
      </w:r>
    </w:p>
    <w:p w14:paraId="1E2A3C7B"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[156]</w:t>
      </w:r>
      <w:r w:rsidRPr="00C36A32">
        <w:rPr>
          <w:lang w:eastAsia="en-GB"/>
        </w:rPr>
        <w:tab/>
        <w:t>IETF RFC 8040: "RESTCONF Protocol".</w:t>
      </w:r>
    </w:p>
    <w:p w14:paraId="555EEDDC"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[157]</w:t>
      </w:r>
      <w:r w:rsidRPr="00C36A32">
        <w:rPr>
          <w:lang w:eastAsia="en-GB"/>
        </w:rPr>
        <w:tab/>
        <w:t>IETF RFC 8939: "Deterministic Networking (DetNet) Data Plane: IP".</w:t>
      </w:r>
    </w:p>
    <w:p w14:paraId="35D7ED16"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[158]</w:t>
      </w:r>
      <w:r w:rsidRPr="00C36A32">
        <w:rPr>
          <w:lang w:eastAsia="en-GB"/>
        </w:rPr>
        <w:tab/>
        <w:t>IETF RFC 5279: "A Uniform Resource Name (URN) Namespace for the 3rd Generation Partnership Project (3GPP)".</w:t>
      </w:r>
    </w:p>
    <w:p w14:paraId="37AF2881"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[159]</w:t>
      </w:r>
      <w:r w:rsidRPr="00C36A32">
        <w:rPr>
          <w:lang w:eastAsia="en-GB"/>
        </w:rPr>
        <w:tab/>
        <w:t>IETF RFC 9330:"Low Latency, Low Loss, Scalable Throughput (L4S) Internet Service: Architecture".</w:t>
      </w:r>
    </w:p>
    <w:p w14:paraId="55B1A997"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[160]</w:t>
      </w:r>
      <w:r w:rsidRPr="00C36A32">
        <w:rPr>
          <w:lang w:eastAsia="en-GB"/>
        </w:rPr>
        <w:tab/>
        <w:t>IETF RFC 9331: "Explicit Congestion Notification (ECN) Protocol for Very Low Queuing Delay (L4S)".</w:t>
      </w:r>
    </w:p>
    <w:p w14:paraId="1BC3DFB2"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[161]</w:t>
      </w:r>
      <w:r w:rsidRPr="00C36A32">
        <w:rPr>
          <w:lang w:eastAsia="en-GB"/>
        </w:rPr>
        <w:tab/>
        <w:t>IETF RFC 9332: "Dual-Queue Coupled Active Queue Management (AQM) for Low Latency, Low Loss and Scalable Throughput (L4S)".</w:t>
      </w:r>
    </w:p>
    <w:p w14:paraId="44698156"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[162]</w:t>
      </w:r>
      <w:r w:rsidRPr="00C36A32">
        <w:rPr>
          <w:lang w:eastAsia="en-GB"/>
        </w:rPr>
        <w:tab/>
        <w:t>IETF RFC 6603: "Prefix Exclude Option for DHCPv6-based Prefix Delegation".</w:t>
      </w:r>
    </w:p>
    <w:p w14:paraId="1E9399A2"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[163]</w:t>
      </w:r>
      <w:r w:rsidRPr="00C36A32">
        <w:rPr>
          <w:lang w:eastAsia="en-GB"/>
        </w:rPr>
        <w:tab/>
        <w:t>IETF RFC 8415: "Dynamic Host Configuration Protocol for IPv6 (DHCPv6)".</w:t>
      </w:r>
    </w:p>
    <w:p w14:paraId="1F79AA14"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[164]</w:t>
      </w:r>
      <w:r w:rsidRPr="00C36A32">
        <w:rPr>
          <w:lang w:eastAsia="en-GB"/>
        </w:rPr>
        <w:tab/>
        <w:t>ITU</w:t>
      </w:r>
      <w:r w:rsidRPr="00C36A32">
        <w:rPr>
          <w:lang w:eastAsia="en-GB"/>
        </w:rPr>
        <w:noBreakHyphen/>
        <w:t>T Recommendation G.810: "Definitions and terminology for synchronization networks".</w:t>
      </w:r>
    </w:p>
    <w:p w14:paraId="197E8D0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[165]</w:t>
      </w:r>
      <w:r w:rsidRPr="00C36A32">
        <w:rPr>
          <w:lang w:eastAsia="en-GB"/>
        </w:rPr>
        <w:tab/>
        <w:t>3GPP TS 38.470: "NG-RAN; F1 general aspects and principles".</w:t>
      </w:r>
    </w:p>
    <w:p w14:paraId="26F4C4CC"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[166]</w:t>
      </w:r>
      <w:r w:rsidRPr="00C36A32">
        <w:rPr>
          <w:lang w:eastAsia="en-GB"/>
        </w:rPr>
        <w:tab/>
        <w:t>IETF RFC 9000: "QUIC: A UDP-Based Multiplexed and Secure Transport".</w:t>
      </w:r>
    </w:p>
    <w:p w14:paraId="172E80A2"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[167]</w:t>
      </w:r>
      <w:r w:rsidRPr="00C36A32">
        <w:rPr>
          <w:lang w:eastAsia="en-GB"/>
        </w:rPr>
        <w:tab/>
        <w:t>IETF RFC 9001: "Using TLS to Secure QUIC".</w:t>
      </w:r>
    </w:p>
    <w:p w14:paraId="6E097501"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[168]</w:t>
      </w:r>
      <w:r w:rsidRPr="00C36A32">
        <w:rPr>
          <w:lang w:eastAsia="en-GB"/>
        </w:rPr>
        <w:tab/>
        <w:t>IETF RFC 9002: "QUIC Loss Detection and Congestion Control".</w:t>
      </w:r>
    </w:p>
    <w:p w14:paraId="7BDAA35E"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[169]</w:t>
      </w:r>
      <w:r w:rsidRPr="00C36A32">
        <w:rPr>
          <w:lang w:eastAsia="en-GB"/>
        </w:rPr>
        <w:tab/>
        <w:t>IETF RFC 9221: "An Unreliable Datagram Extension to QUIC".</w:t>
      </w:r>
    </w:p>
    <w:p w14:paraId="0DBA3EAB"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[170]</w:t>
      </w:r>
      <w:r w:rsidRPr="00C36A32">
        <w:rPr>
          <w:lang w:eastAsia="en-GB"/>
        </w:rPr>
        <w:tab/>
        <w:t>IETF RFC 9298: "Proxying UDP in HTTP".</w:t>
      </w:r>
    </w:p>
    <w:p w14:paraId="3D02E0CA"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[171]</w:t>
      </w:r>
      <w:r w:rsidRPr="00C36A32">
        <w:rPr>
          <w:lang w:eastAsia="en-GB"/>
        </w:rPr>
        <w:tab/>
        <w:t>IETF RFC 9114: "Hypertext Transfer Protocol Version 3 (HTTP/3)".</w:t>
      </w:r>
    </w:p>
    <w:p w14:paraId="327687D7"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[172]</w:t>
      </w:r>
      <w:r w:rsidRPr="00C36A32">
        <w:rPr>
          <w:lang w:eastAsia="en-GB"/>
        </w:rPr>
        <w:tab/>
        <w:t>IETF RFC 9297: "HTTP Datagrams and the Capsule Protocol".</w:t>
      </w:r>
    </w:p>
    <w:p w14:paraId="08461083"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[173]</w:t>
      </w:r>
      <w:r w:rsidRPr="00C36A32">
        <w:rPr>
          <w:lang w:eastAsia="en-GB"/>
        </w:rPr>
        <w:tab/>
        <w:t>IETF RFC 9220: "Bootstrapping WebSockets with HTTP/3".</w:t>
      </w:r>
    </w:p>
    <w:p w14:paraId="02F4170F"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[174]</w:t>
      </w:r>
      <w:r w:rsidRPr="00C36A32">
        <w:rPr>
          <w:lang w:eastAsia="en-GB"/>
        </w:rPr>
        <w:tab/>
        <w:t>draft-ietf-quic-multipath: "Multipath Extension for QUIC".</w:t>
      </w:r>
    </w:p>
    <w:p w14:paraId="69254708" w14:textId="77777777" w:rsidR="00C36A32" w:rsidRPr="00C36A32" w:rsidRDefault="00C36A32" w:rsidP="00C36A32">
      <w:pPr>
        <w:keepLines/>
        <w:overflowPunct w:val="0"/>
        <w:autoSpaceDE w:val="0"/>
        <w:autoSpaceDN w:val="0"/>
        <w:adjustRightInd w:val="0"/>
        <w:ind w:left="1559" w:hanging="1276"/>
        <w:textAlignment w:val="baseline"/>
        <w:rPr>
          <w:color w:val="FF0000"/>
          <w:lang w:eastAsia="en-GB"/>
        </w:rPr>
      </w:pPr>
      <w:r w:rsidRPr="00C36A32">
        <w:rPr>
          <w:color w:val="FF0000"/>
          <w:lang w:eastAsia="en-GB"/>
        </w:rPr>
        <w:t>Editor's note:</w:t>
      </w:r>
      <w:r w:rsidRPr="00C36A32">
        <w:rPr>
          <w:color w:val="FF0000"/>
          <w:lang w:eastAsia="en-GB"/>
        </w:rPr>
        <w:tab/>
        <w:t>The above document cannot be formally referenced until it is published as an RFC.</w:t>
      </w:r>
    </w:p>
    <w:p w14:paraId="5622DAAB"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[175]</w:t>
      </w:r>
      <w:r w:rsidRPr="00C36A32">
        <w:rPr>
          <w:lang w:eastAsia="en-GB"/>
        </w:rPr>
        <w:tab/>
        <w:t>3GPP TS 28.530: "Management and orchestration; Concepts, use cases and requirements".</w:t>
      </w:r>
    </w:p>
    <w:p w14:paraId="122BBE0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[176]</w:t>
      </w:r>
      <w:r w:rsidRPr="00C36A32">
        <w:rPr>
          <w:lang w:eastAsia="en-GB"/>
        </w:rPr>
        <w:tab/>
        <w:t>3GPP TS 28.531: "Management and orchestration; Provisioning".</w:t>
      </w:r>
    </w:p>
    <w:p w14:paraId="33258EDF"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[177]</w:t>
      </w:r>
      <w:r w:rsidRPr="00C36A32">
        <w:rPr>
          <w:lang w:eastAsia="en-GB"/>
        </w:rPr>
        <w:tab/>
        <w:t>3GPP TS 23.434: "Service Enabler Architecture Layer for Verticals (SEAL); Functional architecture and information flows".</w:t>
      </w:r>
    </w:p>
    <w:p w14:paraId="42E6DEAC"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lastRenderedPageBreak/>
        <w:t>[178]</w:t>
      </w:r>
      <w:r w:rsidRPr="00C36A32">
        <w:rPr>
          <w:lang w:eastAsia="en-GB"/>
        </w:rPr>
        <w:tab/>
        <w:t>IEEE Std 802.1CBdb-2021: "Amendment 2: Extend Stream Identification Functions".</w:t>
      </w:r>
    </w:p>
    <w:p w14:paraId="2DF94846"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[179]</w:t>
      </w:r>
      <w:r w:rsidRPr="00C36A32">
        <w:rPr>
          <w:lang w:eastAsia="en-GB"/>
        </w:rPr>
        <w:tab/>
        <w:t>3GPP TS 26.522: "5G Real-time Media Transport Protocol Configurations".</w:t>
      </w:r>
    </w:p>
    <w:p w14:paraId="4F566C76"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[180]</w:t>
      </w:r>
      <w:r w:rsidRPr="00C36A32">
        <w:rPr>
          <w:lang w:eastAsia="en-GB"/>
        </w:rPr>
        <w:tab/>
        <w:t>3GPP TS 23.586: "Architectural Enhancements to support Ranging based services and Sidelink Positioning".</w:t>
      </w:r>
    </w:p>
    <w:p w14:paraId="418BCC33"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[181]</w:t>
      </w:r>
      <w:r w:rsidRPr="00C36A32">
        <w:rPr>
          <w:lang w:eastAsia="en-GB"/>
        </w:rPr>
        <w:tab/>
        <w:t>3GPP TS 23.542: "Application layer support for Personal IoT Network".</w:t>
      </w:r>
    </w:p>
    <w:p w14:paraId="2B25987F"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[182]</w:t>
      </w:r>
      <w:r w:rsidRPr="00C36A32">
        <w:rPr>
          <w:lang w:eastAsia="en-GB"/>
        </w:rPr>
        <w:tab/>
        <w:t>IETF RFC 8415: "Dynamic Host Configuration Protocol for IPv6 (DHCPv6)".</w:t>
      </w:r>
    </w:p>
    <w:p w14:paraId="5C57FD0D"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[183]</w:t>
      </w:r>
      <w:r w:rsidRPr="00C36A32">
        <w:rPr>
          <w:lang w:eastAsia="en-GB"/>
        </w:rPr>
        <w:tab/>
        <w:t>3GPP TS 29.571: "5G System; Common Data Types for Service Based Interfaces; Stage 3".</w:t>
      </w:r>
    </w:p>
    <w:p w14:paraId="3693CF6A"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[184]</w:t>
      </w:r>
      <w:r w:rsidRPr="00C36A32">
        <w:rPr>
          <w:lang w:eastAsia="en-GB"/>
        </w:rPr>
        <w:tab/>
        <w:t>3GPP TS 23.289: "Mission Critical services over 5G System; Stage 2".</w:t>
      </w:r>
    </w:p>
    <w:p w14:paraId="5F88DA5E"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[185]</w:t>
      </w:r>
      <w:r w:rsidRPr="00C36A32">
        <w:rPr>
          <w:lang w:eastAsia="en-GB"/>
        </w:rPr>
        <w:tab/>
        <w:t>IETF RFC 3550: "RTP: A Transport Protocol for Real-Time Applications".</w:t>
      </w:r>
    </w:p>
    <w:p w14:paraId="202E1F38"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[186]</w:t>
      </w:r>
      <w:r w:rsidRPr="00C36A32">
        <w:rPr>
          <w:lang w:eastAsia="en-GB"/>
        </w:rPr>
        <w:tab/>
        <w:t>IETF RFC 3711: "The Secure Real-time Transport Protocol (SRTP)".</w:t>
      </w:r>
    </w:p>
    <w:p w14:paraId="24705D5E"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[187]</w:t>
      </w:r>
      <w:r w:rsidRPr="00C36A32">
        <w:rPr>
          <w:lang w:eastAsia="en-GB"/>
        </w:rPr>
        <w:tab/>
        <w:t>IETF RFC 6184: "RTP Payload Format for H.264 Video".</w:t>
      </w:r>
    </w:p>
    <w:p w14:paraId="05BAB791"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[188]</w:t>
      </w:r>
      <w:r w:rsidRPr="00C36A32">
        <w:rPr>
          <w:lang w:eastAsia="en-GB"/>
        </w:rPr>
        <w:tab/>
        <w:t>IETF RFC 7798: "RTP Payload Format for High Efficiency Video Coding (HEVC) ".</w:t>
      </w:r>
    </w:p>
    <w:p w14:paraId="6720F60A"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[189]</w:t>
      </w:r>
      <w:r w:rsidRPr="00C36A32">
        <w:rPr>
          <w:lang w:eastAsia="en-GB"/>
        </w:rPr>
        <w:tab/>
        <w:t>IETF RFC 8285: "A General Mechanism for RTP Header Extensions".</w:t>
      </w:r>
    </w:p>
    <w:p w14:paraId="768BB898"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[190]</w:t>
      </w:r>
      <w:r w:rsidRPr="00C36A32">
        <w:rPr>
          <w:lang w:eastAsia="en-GB"/>
        </w:rPr>
        <w:tab/>
        <w:t>3GPP TS 28.405: "Quality of Experience (QoE) measurement collection; Control and configuration".</w:t>
      </w:r>
    </w:p>
    <w:p w14:paraId="69358CB0"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[191]</w:t>
      </w:r>
      <w:r w:rsidRPr="00C36A32">
        <w:rPr>
          <w:lang w:eastAsia="en-GB"/>
        </w:rPr>
        <w:tab/>
        <w:t>3GPP TS 37.355: " LTE Positioning Protocol (LPP)".</w:t>
      </w:r>
    </w:p>
    <w:p w14:paraId="46632450"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[192]</w:t>
      </w:r>
      <w:r w:rsidRPr="00C36A32">
        <w:rPr>
          <w:lang w:eastAsia="en-GB"/>
        </w:rPr>
        <w:tab/>
        <w:t>3GPP TS 32.422: "Telecommunication management; Subscriber and equipment trace; Trace control and configuration management".</w:t>
      </w:r>
    </w:p>
    <w:p w14:paraId="6474EBE0"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[193]</w:t>
      </w:r>
      <w:r w:rsidRPr="00C36A32">
        <w:rPr>
          <w:lang w:eastAsia="en-GB"/>
        </w:rPr>
        <w:tab/>
        <w:t>IETF RFC 3168: "The Addition of Explicit Congestion Notification (ECN) to IP".</w:t>
      </w:r>
    </w:p>
    <w:p w14:paraId="7489CFE8"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[194]</w:t>
      </w:r>
      <w:r w:rsidRPr="00C36A32">
        <w:rPr>
          <w:lang w:eastAsia="en-GB"/>
        </w:rPr>
        <w:tab/>
        <w:t>3GPP TS 33.503: "Security Aspects of Proximity based Services (ProSe) in the 5G System (5GS)".</w:t>
      </w:r>
    </w:p>
    <w:p w14:paraId="65F9E7D2"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[195]</w:t>
      </w:r>
      <w:r w:rsidRPr="00C36A32">
        <w:rPr>
          <w:lang w:eastAsia="en-GB"/>
        </w:rPr>
        <w:tab/>
        <w:t>3GPP TS 38.414: "NG-RAN; NG data transport".</w:t>
      </w:r>
    </w:p>
    <w:p w14:paraId="3F3F5CE6"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[196]</w:t>
      </w:r>
      <w:r w:rsidRPr="00C36A32">
        <w:rPr>
          <w:lang w:eastAsia="en-GB"/>
        </w:rPr>
        <w:tab/>
        <w:t>Void.</w:t>
      </w:r>
    </w:p>
    <w:p w14:paraId="7CDBB5D3"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[197]</w:t>
      </w:r>
      <w:r w:rsidRPr="00C36A32">
        <w:rPr>
          <w:lang w:eastAsia="en-GB"/>
        </w:rPr>
        <w:tab/>
        <w:t>3GPP TS 28.310: "Management and orchestration; Energy efficiency of 5G".</w:t>
      </w:r>
    </w:p>
    <w:p w14:paraId="13DB4A6E"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[198]</w:t>
      </w:r>
      <w:r w:rsidRPr="00C36A32">
        <w:rPr>
          <w:lang w:eastAsia="en-GB"/>
        </w:rPr>
        <w:tab/>
        <w:t>IETF RFC 6040: "Tunnelling of Explicit Congestion Notification".</w:t>
      </w:r>
    </w:p>
    <w:p w14:paraId="5EC30B4A"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[199]</w:t>
      </w:r>
      <w:r w:rsidRPr="00C36A32">
        <w:rPr>
          <w:lang w:eastAsia="en-GB"/>
        </w:rPr>
        <w:tab/>
        <w:t>IETF RFC 9599: "Guidelines for Adding Congestion Notification to Protocols that Encapsulate IP".</w:t>
      </w:r>
    </w:p>
    <w:p w14:paraId="7B9511F6"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[200]</w:t>
      </w:r>
      <w:r w:rsidRPr="00C36A32">
        <w:rPr>
          <w:lang w:eastAsia="en-GB"/>
        </w:rPr>
        <w:tab/>
        <w:t>IETF draft-ietf-masque-quic-proxy: " QUIC-Aware Proxying Using HTTP".</w:t>
      </w:r>
    </w:p>
    <w:p w14:paraId="20DF02C7" w14:textId="77777777" w:rsidR="00C36A32" w:rsidRPr="00C36A32" w:rsidRDefault="00C36A32" w:rsidP="00C36A32">
      <w:pPr>
        <w:keepLines/>
        <w:overflowPunct w:val="0"/>
        <w:autoSpaceDE w:val="0"/>
        <w:autoSpaceDN w:val="0"/>
        <w:adjustRightInd w:val="0"/>
        <w:ind w:left="1559" w:hanging="1276"/>
        <w:textAlignment w:val="baseline"/>
        <w:rPr>
          <w:color w:val="FF0000"/>
          <w:lang w:eastAsia="en-GB"/>
        </w:rPr>
      </w:pPr>
      <w:r w:rsidRPr="00C36A32">
        <w:rPr>
          <w:color w:val="FF0000"/>
          <w:lang w:eastAsia="en-GB"/>
        </w:rPr>
        <w:t>Editor's note:</w:t>
      </w:r>
      <w:r w:rsidRPr="00C36A32">
        <w:rPr>
          <w:color w:val="FF0000"/>
          <w:lang w:eastAsia="en-GB"/>
        </w:rPr>
        <w:tab/>
        <w:t>The above reference will be revised to RFC when finalized by IETF.</w:t>
      </w:r>
    </w:p>
    <w:p w14:paraId="267A623D"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[201]</w:t>
      </w:r>
      <w:r w:rsidRPr="00C36A32">
        <w:rPr>
          <w:lang w:eastAsia="en-GB"/>
        </w:rPr>
        <w:tab/>
        <w:t>IETF draft-ietf-moq-transport: "Media over QUIC Transport".</w:t>
      </w:r>
    </w:p>
    <w:p w14:paraId="40177EC0" w14:textId="77777777" w:rsidR="00C36A32" w:rsidRPr="00C36A32" w:rsidRDefault="00C36A32" w:rsidP="00C36A32">
      <w:pPr>
        <w:keepLines/>
        <w:overflowPunct w:val="0"/>
        <w:autoSpaceDE w:val="0"/>
        <w:autoSpaceDN w:val="0"/>
        <w:adjustRightInd w:val="0"/>
        <w:ind w:left="1559" w:hanging="1276"/>
        <w:textAlignment w:val="baseline"/>
        <w:rPr>
          <w:color w:val="FF0000"/>
          <w:lang w:eastAsia="en-GB"/>
        </w:rPr>
      </w:pPr>
      <w:r w:rsidRPr="00C36A32">
        <w:rPr>
          <w:color w:val="FF0000"/>
          <w:lang w:eastAsia="en-GB"/>
        </w:rPr>
        <w:t>Editor's note:</w:t>
      </w:r>
      <w:r w:rsidRPr="00C36A32">
        <w:rPr>
          <w:color w:val="FF0000"/>
          <w:lang w:eastAsia="en-GB"/>
        </w:rPr>
        <w:tab/>
        <w:t>The above reference will be revised to RFC when finalized by IETF.</w:t>
      </w:r>
    </w:p>
    <w:p w14:paraId="60665541"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[202]</w:t>
      </w:r>
      <w:r w:rsidRPr="00C36A32">
        <w:rPr>
          <w:lang w:eastAsia="en-GB"/>
        </w:rPr>
        <w:tab/>
        <w:t>IETF draft-ietf-tsvwg-udp-options: "Transport Options for UDP".</w:t>
      </w:r>
    </w:p>
    <w:p w14:paraId="50E17FB8" w14:textId="77777777" w:rsidR="00C36A32" w:rsidRPr="00C36A32" w:rsidRDefault="00C36A32" w:rsidP="00C36A32">
      <w:pPr>
        <w:keepLines/>
        <w:overflowPunct w:val="0"/>
        <w:autoSpaceDE w:val="0"/>
        <w:autoSpaceDN w:val="0"/>
        <w:adjustRightInd w:val="0"/>
        <w:ind w:left="1559" w:hanging="1276"/>
        <w:textAlignment w:val="baseline"/>
        <w:rPr>
          <w:color w:val="FF0000"/>
          <w:lang w:eastAsia="en-GB"/>
        </w:rPr>
      </w:pPr>
      <w:r w:rsidRPr="00C36A32">
        <w:rPr>
          <w:color w:val="FF0000"/>
          <w:lang w:eastAsia="en-GB"/>
        </w:rPr>
        <w:t>Editor's note:</w:t>
      </w:r>
      <w:r w:rsidRPr="00C36A32">
        <w:rPr>
          <w:color w:val="FF0000"/>
          <w:lang w:eastAsia="en-GB"/>
        </w:rPr>
        <w:tab/>
        <w:t>The above reference will be revised to RFC when finalized by IETF.</w:t>
      </w:r>
    </w:p>
    <w:p w14:paraId="75ED9F44"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[203]</w:t>
      </w:r>
      <w:r w:rsidRPr="00C36A32">
        <w:rPr>
          <w:lang w:eastAsia="en-GB"/>
        </w:rPr>
        <w:tab/>
        <w:t>IETF RFC 5761: "Multiplexing RTP Data and Control Packets on a Single Port".</w:t>
      </w:r>
    </w:p>
    <w:p w14:paraId="3803E359"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[204]</w:t>
      </w:r>
      <w:r w:rsidRPr="00C36A32">
        <w:rPr>
          <w:lang w:eastAsia="en-GB"/>
        </w:rPr>
        <w:tab/>
        <w:t>IETF RFC 5764: "Datagram Transport Layer Security (DTLS) Extension to Establish Keys for the Secure Real-time Transport Protocol (SRTP)".</w:t>
      </w:r>
    </w:p>
    <w:p w14:paraId="083599B0"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[205]</w:t>
      </w:r>
      <w:r w:rsidRPr="00C36A32">
        <w:rPr>
          <w:lang w:eastAsia="en-GB"/>
        </w:rPr>
        <w:tab/>
        <w:t>IETF RFC 7983: "Multiplexing Scheme Updates for Secure Real-time Transport Protocol (SRTP) Extension for Datagram Transport Layer Security (DTLS)".</w:t>
      </w:r>
    </w:p>
    <w:p w14:paraId="0B55ABF0"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lastRenderedPageBreak/>
        <w:t>[206]</w:t>
      </w:r>
      <w:r w:rsidRPr="00C36A32">
        <w:rPr>
          <w:lang w:eastAsia="en-GB"/>
        </w:rPr>
        <w:tab/>
        <w:t>IETF RFC 8872: "Guidelines for Using the Multiplexing Features of RTP to Support Multiple Media Streams".</w:t>
      </w:r>
    </w:p>
    <w:p w14:paraId="70B1D619"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[207]</w:t>
      </w:r>
      <w:r w:rsidRPr="00C36A32">
        <w:rPr>
          <w:lang w:eastAsia="en-GB"/>
        </w:rPr>
        <w:tab/>
        <w:t>IETF RFC 9143: "Negotiating Media Multiplexing Using the Session Description Protocol (SDP)".</w:t>
      </w:r>
    </w:p>
    <w:p w14:paraId="716F7AF5"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[208]</w:t>
      </w:r>
      <w:r w:rsidRPr="00C36A32">
        <w:rPr>
          <w:lang w:eastAsia="en-GB"/>
        </w:rPr>
        <w:tab/>
        <w:t>IETF RFC 9443: "Multiplexing Scheme Updates for QUIC".</w:t>
      </w:r>
    </w:p>
    <w:p w14:paraId="5CCD0F33"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[209]</w:t>
      </w:r>
      <w:r w:rsidRPr="00C36A32">
        <w:rPr>
          <w:lang w:eastAsia="en-GB"/>
        </w:rPr>
        <w:tab/>
        <w:t>3GPP TS 28.554: "Management and orchestration; 5G end to end Key Performance Indicators (KPI)".</w:t>
      </w:r>
    </w:p>
    <w:p w14:paraId="41CCFDA8"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[210]</w:t>
      </w:r>
      <w:r w:rsidRPr="00C36A32">
        <w:rPr>
          <w:lang w:eastAsia="en-GB"/>
        </w:rPr>
        <w:tab/>
        <w:t>3GPP TS 23.527: "5G System; Restoration Procedures".</w:t>
      </w:r>
    </w:p>
    <w:p w14:paraId="702BDF9C"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[211]</w:t>
      </w:r>
      <w:r w:rsidRPr="00C36A32">
        <w:rPr>
          <w:lang w:eastAsia="en-GB"/>
        </w:rPr>
        <w:tab/>
        <w:t>IETF RFC 5357: "A Two-Way Active Measurement Protocol (TWAMP)".</w:t>
      </w:r>
    </w:p>
    <w:p w14:paraId="5E2E4BBF"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[212]</w:t>
      </w:r>
      <w:r w:rsidRPr="00C36A32">
        <w:rPr>
          <w:lang w:eastAsia="en-GB"/>
        </w:rPr>
        <w:tab/>
        <w:t>IETF  RFC 4656: "A One-way Active Measurement Protocol (OWAMP)".</w:t>
      </w:r>
    </w:p>
    <w:p w14:paraId="311CC3C4"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[213]</w:t>
      </w:r>
      <w:r w:rsidRPr="00C36A32">
        <w:rPr>
          <w:lang w:eastAsia="en-GB"/>
        </w:rPr>
        <w:tab/>
        <w:t>IETF RFC 8762: "Simple Two-Way Active Measurement Protocol".</w:t>
      </w:r>
    </w:p>
    <w:p w14:paraId="378F06D4"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[214]</w:t>
      </w:r>
      <w:r w:rsidRPr="00C36A32">
        <w:rPr>
          <w:lang w:eastAsia="en-GB"/>
        </w:rPr>
        <w:tab/>
        <w:t>IETF RFC 9484: "Proxying IP in HTTP".</w:t>
      </w:r>
    </w:p>
    <w:p w14:paraId="0505B794"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[215]</w:t>
      </w:r>
      <w:r w:rsidRPr="00C36A32">
        <w:rPr>
          <w:lang w:eastAsia="en-GB"/>
        </w:rPr>
        <w:tab/>
        <w:t>IETF draft-ietf-masque-connect-ethernet: " Proxying Ethernet in HTTP".</w:t>
      </w:r>
    </w:p>
    <w:p w14:paraId="476063F5" w14:textId="77777777" w:rsidR="00C36A32" w:rsidRPr="00C36A32" w:rsidRDefault="00C36A32" w:rsidP="00C36A32">
      <w:pPr>
        <w:keepLines/>
        <w:overflowPunct w:val="0"/>
        <w:autoSpaceDE w:val="0"/>
        <w:autoSpaceDN w:val="0"/>
        <w:adjustRightInd w:val="0"/>
        <w:ind w:left="1559" w:hanging="1276"/>
        <w:textAlignment w:val="baseline"/>
        <w:rPr>
          <w:color w:val="FF0000"/>
          <w:lang w:eastAsia="en-GB"/>
        </w:rPr>
      </w:pPr>
      <w:r w:rsidRPr="00C36A32">
        <w:rPr>
          <w:color w:val="FF0000"/>
          <w:lang w:eastAsia="en-GB"/>
        </w:rPr>
        <w:t>Editor's note:</w:t>
      </w:r>
      <w:r w:rsidRPr="00C36A32">
        <w:rPr>
          <w:color w:val="FF0000"/>
          <w:lang w:eastAsia="en-GB"/>
        </w:rPr>
        <w:tab/>
        <w:t>The above document cannot be formally referenced until it is published as an RFC.</w:t>
      </w:r>
    </w:p>
    <w:p w14:paraId="57E79AE0"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[216]</w:t>
      </w:r>
      <w:r w:rsidRPr="00C36A32">
        <w:rPr>
          <w:lang w:eastAsia="en-GB"/>
        </w:rPr>
        <w:tab/>
        <w:t>IEC/IEEE 60802: "Time-Sensitive Networking Profile for Industrial Automation".</w:t>
      </w:r>
    </w:p>
    <w:p w14:paraId="6B2D5A4A"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[217]</w:t>
      </w:r>
      <w:r w:rsidRPr="00C36A32">
        <w:rPr>
          <w:lang w:eastAsia="en-GB"/>
        </w:rPr>
        <w:tab/>
        <w:t>3GPP TS 38.424: "NG-RAN; Xn data transport".</w:t>
      </w:r>
    </w:p>
    <w:p w14:paraId="45EDBDB2" w14:textId="77777777" w:rsidR="00C36A32" w:rsidRPr="00C36A32" w:rsidRDefault="00C36A32" w:rsidP="00C36A32">
      <w:pPr>
        <w:keepLines/>
        <w:overflowPunct w:val="0"/>
        <w:autoSpaceDE w:val="0"/>
        <w:autoSpaceDN w:val="0"/>
        <w:adjustRightInd w:val="0"/>
        <w:ind w:left="1702" w:hanging="1418"/>
        <w:textAlignment w:val="baseline"/>
        <w:rPr>
          <w:lang w:eastAsia="en-GB"/>
        </w:rPr>
      </w:pPr>
      <w:r w:rsidRPr="00C36A32">
        <w:rPr>
          <w:lang w:eastAsia="en-GB"/>
        </w:rPr>
        <w:t>[218]</w:t>
      </w:r>
      <w:r w:rsidRPr="00C36A32">
        <w:rPr>
          <w:lang w:eastAsia="en-GB"/>
        </w:rPr>
        <w:tab/>
        <w:t>3GPP TS 28.622: "Telecommunication management; Generic Network Resource Model (NRM) Integration Reference Point (IRP); Information Service (IS)".</w:t>
      </w:r>
    </w:p>
    <w:p w14:paraId="4C933665" w14:textId="38763EB5" w:rsidR="00C36A32" w:rsidRDefault="00C36A32" w:rsidP="00C36A32">
      <w:pPr>
        <w:keepLines/>
        <w:overflowPunct w:val="0"/>
        <w:autoSpaceDE w:val="0"/>
        <w:autoSpaceDN w:val="0"/>
        <w:adjustRightInd w:val="0"/>
        <w:ind w:left="1702" w:hanging="1418"/>
        <w:textAlignment w:val="baseline"/>
        <w:rPr>
          <w:ins w:id="40" w:author="OPPO-1" w:date="2025-05-09T21:15:00Z"/>
          <w:lang w:eastAsia="en-GB"/>
        </w:rPr>
      </w:pPr>
      <w:r w:rsidRPr="00C36A32">
        <w:rPr>
          <w:lang w:eastAsia="en-GB"/>
        </w:rPr>
        <w:t>[219]</w:t>
      </w:r>
      <w:r w:rsidRPr="00C36A32">
        <w:rPr>
          <w:lang w:eastAsia="en-GB"/>
        </w:rPr>
        <w:tab/>
        <w:t>3GPP TS 28.532: "Management and orchestration; Generic management services".</w:t>
      </w:r>
    </w:p>
    <w:p w14:paraId="686A8B86" w14:textId="0725271B" w:rsidR="00C36A32" w:rsidRPr="00C36A32" w:rsidRDefault="00C36A32" w:rsidP="00C36A32">
      <w:pPr>
        <w:keepLines/>
        <w:overflowPunct w:val="0"/>
        <w:autoSpaceDE w:val="0"/>
        <w:autoSpaceDN w:val="0"/>
        <w:adjustRightInd w:val="0"/>
        <w:ind w:left="1702" w:hanging="1418"/>
        <w:textAlignment w:val="baseline"/>
        <w:rPr>
          <w:ins w:id="41" w:author="OPPO-1" w:date="2025-05-09T21:15:00Z"/>
          <w:lang w:eastAsia="en-GB"/>
        </w:rPr>
      </w:pPr>
      <w:ins w:id="42" w:author="OPPO-1" w:date="2025-05-09T21:15:00Z">
        <w:r w:rsidRPr="00C36A32">
          <w:rPr>
            <w:lang w:eastAsia="en-GB"/>
          </w:rPr>
          <w:t>[</w:t>
        </w:r>
        <w:r>
          <w:rPr>
            <w:lang w:eastAsia="en-GB"/>
          </w:rPr>
          <w:t>x</w:t>
        </w:r>
        <w:r w:rsidRPr="00C36A32">
          <w:rPr>
            <w:lang w:eastAsia="en-GB"/>
          </w:rPr>
          <w:t>]</w:t>
        </w:r>
        <w:r w:rsidRPr="00C36A32">
          <w:rPr>
            <w:lang w:eastAsia="en-GB"/>
          </w:rPr>
          <w:tab/>
          <w:t>3GPP TS 2</w:t>
        </w:r>
      </w:ins>
      <w:ins w:id="43" w:author="OPPO-1" w:date="2025-05-09T21:16:00Z">
        <w:r>
          <w:rPr>
            <w:lang w:eastAsia="en-GB"/>
          </w:rPr>
          <w:t>6</w:t>
        </w:r>
      </w:ins>
      <w:ins w:id="44" w:author="OPPO-1" w:date="2025-05-09T21:15:00Z">
        <w:r w:rsidRPr="00C36A32">
          <w:rPr>
            <w:lang w:eastAsia="en-GB"/>
          </w:rPr>
          <w:t>.</w:t>
        </w:r>
      </w:ins>
      <w:ins w:id="45" w:author="OPPO-1" w:date="2025-05-09T21:16:00Z">
        <w:r>
          <w:rPr>
            <w:lang w:eastAsia="en-GB"/>
          </w:rPr>
          <w:t>113</w:t>
        </w:r>
      </w:ins>
      <w:ins w:id="46" w:author="OPPO-1" w:date="2025-05-09T21:15:00Z">
        <w:r w:rsidRPr="00C36A32">
          <w:rPr>
            <w:lang w:eastAsia="en-GB"/>
          </w:rPr>
          <w:t>: "</w:t>
        </w:r>
      </w:ins>
      <w:ins w:id="47" w:author="OPPO-1" w:date="2025-05-09T21:16:00Z">
        <w:r w:rsidRPr="00C36A32">
          <w:t xml:space="preserve"> </w:t>
        </w:r>
        <w:r w:rsidRPr="00C36A32">
          <w:rPr>
            <w:lang w:eastAsia="en-GB"/>
          </w:rPr>
          <w:t>Real-Time Media Communication; Protocols and APIs</w:t>
        </w:r>
      </w:ins>
      <w:ins w:id="48" w:author="OPPO-1" w:date="2025-05-09T21:15:00Z">
        <w:r w:rsidRPr="00C36A32">
          <w:rPr>
            <w:lang w:eastAsia="en-GB"/>
          </w:rPr>
          <w:t>".</w:t>
        </w:r>
      </w:ins>
    </w:p>
    <w:p w14:paraId="40DCE999" w14:textId="75FA6B38" w:rsidR="00CD17BF" w:rsidRDefault="00CD17BF">
      <w:pPr>
        <w:rPr>
          <w:noProof/>
        </w:rPr>
      </w:pPr>
    </w:p>
    <w:p w14:paraId="063F6BAD" w14:textId="1B36A021" w:rsidR="00CD17BF" w:rsidRPr="0042466D" w:rsidRDefault="00CD17BF" w:rsidP="00CD17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2F03EFA" w14:textId="77777777" w:rsidR="00CD17BF" w:rsidRDefault="00CD17BF">
      <w:pPr>
        <w:rPr>
          <w:noProof/>
        </w:rPr>
      </w:pPr>
    </w:p>
    <w:sectPr w:rsidR="00CD17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22DC8" w14:textId="77777777" w:rsidR="008B1093" w:rsidRDefault="008B1093">
      <w:r>
        <w:separator/>
      </w:r>
    </w:p>
  </w:endnote>
  <w:endnote w:type="continuationSeparator" w:id="0">
    <w:p w14:paraId="53C1F639" w14:textId="77777777" w:rsidR="008B1093" w:rsidRDefault="008B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42C08" w14:textId="77777777" w:rsidR="008B1093" w:rsidRDefault="008B1093">
      <w:r>
        <w:separator/>
      </w:r>
    </w:p>
  </w:footnote>
  <w:footnote w:type="continuationSeparator" w:id="0">
    <w:p w14:paraId="2E44A17C" w14:textId="77777777" w:rsidR="008B1093" w:rsidRDefault="008B1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B6"/>
    <w:rsid w:val="00022E4A"/>
    <w:rsid w:val="00070E09"/>
    <w:rsid w:val="000A6394"/>
    <w:rsid w:val="000B7FED"/>
    <w:rsid w:val="000C038A"/>
    <w:rsid w:val="000C6598"/>
    <w:rsid w:val="000D44B3"/>
    <w:rsid w:val="00145D43"/>
    <w:rsid w:val="00172E5C"/>
    <w:rsid w:val="00192C46"/>
    <w:rsid w:val="001A08B3"/>
    <w:rsid w:val="001A7B60"/>
    <w:rsid w:val="001B52F0"/>
    <w:rsid w:val="001B7A65"/>
    <w:rsid w:val="001E41F3"/>
    <w:rsid w:val="0026004D"/>
    <w:rsid w:val="002640DD"/>
    <w:rsid w:val="00275D12"/>
    <w:rsid w:val="00284FEB"/>
    <w:rsid w:val="002860C4"/>
    <w:rsid w:val="002B5741"/>
    <w:rsid w:val="002B6AAC"/>
    <w:rsid w:val="002E472E"/>
    <w:rsid w:val="00305409"/>
    <w:rsid w:val="003609EF"/>
    <w:rsid w:val="0036231A"/>
    <w:rsid w:val="00374DD4"/>
    <w:rsid w:val="003E1A36"/>
    <w:rsid w:val="00410371"/>
    <w:rsid w:val="004242F1"/>
    <w:rsid w:val="0049190E"/>
    <w:rsid w:val="004B75B7"/>
    <w:rsid w:val="005141D9"/>
    <w:rsid w:val="0051580D"/>
    <w:rsid w:val="00546B43"/>
    <w:rsid w:val="00547111"/>
    <w:rsid w:val="0056172D"/>
    <w:rsid w:val="00592D74"/>
    <w:rsid w:val="005E2C44"/>
    <w:rsid w:val="00621188"/>
    <w:rsid w:val="006257ED"/>
    <w:rsid w:val="00653DE4"/>
    <w:rsid w:val="00663858"/>
    <w:rsid w:val="00665C47"/>
    <w:rsid w:val="00695808"/>
    <w:rsid w:val="006A62D3"/>
    <w:rsid w:val="006B46FB"/>
    <w:rsid w:val="006E21FB"/>
    <w:rsid w:val="00724A64"/>
    <w:rsid w:val="007427C5"/>
    <w:rsid w:val="00792342"/>
    <w:rsid w:val="007977A8"/>
    <w:rsid w:val="007B512A"/>
    <w:rsid w:val="007C2097"/>
    <w:rsid w:val="007D6A07"/>
    <w:rsid w:val="007F7259"/>
    <w:rsid w:val="008040A8"/>
    <w:rsid w:val="008279FA"/>
    <w:rsid w:val="008626E7"/>
    <w:rsid w:val="00870EE7"/>
    <w:rsid w:val="008863B9"/>
    <w:rsid w:val="008A45A6"/>
    <w:rsid w:val="008B1093"/>
    <w:rsid w:val="008D3CCC"/>
    <w:rsid w:val="008F3789"/>
    <w:rsid w:val="008F686C"/>
    <w:rsid w:val="009148DE"/>
    <w:rsid w:val="009208C0"/>
    <w:rsid w:val="00941E30"/>
    <w:rsid w:val="009531B0"/>
    <w:rsid w:val="009741B3"/>
    <w:rsid w:val="009777D9"/>
    <w:rsid w:val="00991B88"/>
    <w:rsid w:val="009A5753"/>
    <w:rsid w:val="009A579D"/>
    <w:rsid w:val="009C3AD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4EA"/>
    <w:rsid w:val="00BD279D"/>
    <w:rsid w:val="00BD6BB8"/>
    <w:rsid w:val="00C11869"/>
    <w:rsid w:val="00C36A32"/>
    <w:rsid w:val="00C444DA"/>
    <w:rsid w:val="00C66BA2"/>
    <w:rsid w:val="00C870F6"/>
    <w:rsid w:val="00C907B5"/>
    <w:rsid w:val="00C95985"/>
    <w:rsid w:val="00CC5026"/>
    <w:rsid w:val="00CC68D0"/>
    <w:rsid w:val="00CD17BF"/>
    <w:rsid w:val="00D03F9A"/>
    <w:rsid w:val="00D06D51"/>
    <w:rsid w:val="00D24991"/>
    <w:rsid w:val="00D50255"/>
    <w:rsid w:val="00D66520"/>
    <w:rsid w:val="00D84AE9"/>
    <w:rsid w:val="00D9124E"/>
    <w:rsid w:val="00DB750A"/>
    <w:rsid w:val="00DE34CF"/>
    <w:rsid w:val="00E13F3D"/>
    <w:rsid w:val="00E34898"/>
    <w:rsid w:val="00EA39D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odechar">
    <w:name w:val="Code (char)"/>
    <w:uiPriority w:val="1"/>
    <w:qFormat/>
    <w:rsid w:val="0056172D"/>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F9738-AA25-4AEB-A97E-DBF6D5297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11</Pages>
  <Words>5056</Words>
  <Characters>24322</Characters>
  <Application>Microsoft Office Word</Application>
  <DocSecurity>0</DocSecurity>
  <Lines>760</Lines>
  <Paragraphs>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11</cp:revision>
  <cp:lastPrinted>1899-12-31T23:00:00Z</cp:lastPrinted>
  <dcterms:created xsi:type="dcterms:W3CDTF">2025-05-09T11:52:00Z</dcterms:created>
  <dcterms:modified xsi:type="dcterms:W3CDTF">2025-05-09T13:26:00Z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S2-2505270</vt:lpwstr>
  </property>
  <property fmtid="{D5CDD505-2E9C-101B-9397-08002B2CF9AE}" pid="10" name="Spec#">
    <vt:lpwstr>23.501</vt:lpwstr>
  </property>
  <property fmtid="{D5CDD505-2E9C-101B-9397-08002B2CF9AE}" pid="11" name="Cr#">
    <vt:lpwstr>6326</vt:lpwstr>
  </property>
  <property fmtid="{D5CDD505-2E9C-101B-9397-08002B2CF9AE}" pid="12" name="Revision">
    <vt:lpwstr>-</vt:lpwstr>
  </property>
  <property fmtid="{D5CDD505-2E9C-101B-9397-08002B2CF9AE}" pid="13" name="Version">
    <vt:lpwstr>19.3.0</vt:lpwstr>
  </property>
  <property fmtid="{D5CDD505-2E9C-101B-9397-08002B2CF9AE}" pid="14" name="CrTitle">
    <vt:lpwstr>PDU Set Importance determination for the N6-unmarked PDUs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XRM_Ph2</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